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5478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156265">
        <w:rPr>
          <w:b/>
          <w:noProof/>
          <w:sz w:val="24"/>
        </w:rPr>
        <w:t>10</w:t>
      </w:r>
      <w:r w:rsidR="003944A0">
        <w:rPr>
          <w:b/>
          <w:noProof/>
          <w:sz w:val="24"/>
        </w:rPr>
        <w:t>1</w:t>
      </w:r>
      <w:r>
        <w:rPr>
          <w:b/>
          <w:i/>
          <w:noProof/>
          <w:sz w:val="28"/>
        </w:rPr>
        <w:tab/>
      </w:r>
      <w:fldSimple w:instr=" DOCPROPERTY  Tdoc#  \* MERGEFORMAT ">
        <w:r w:rsidR="00F87772" w:rsidRPr="00F87772">
          <w:t xml:space="preserve"> </w:t>
        </w:r>
        <w:r w:rsidR="00F87772" w:rsidRPr="00F87772">
          <w:rPr>
            <w:b/>
            <w:i/>
            <w:noProof/>
            <w:sz w:val="28"/>
          </w:rPr>
          <w:t>R5-236374</w:t>
        </w:r>
        <w:r w:rsidR="00707DF0" w:rsidRPr="00707DF0">
          <w:rPr>
            <w:b/>
            <w:i/>
            <w:noProof/>
            <w:sz w:val="28"/>
          </w:rPr>
          <w:t xml:space="preserve"> </w:t>
        </w:r>
      </w:fldSimple>
    </w:p>
    <w:p w14:paraId="7CB45193" w14:textId="73521617" w:rsidR="001E41F3" w:rsidRDefault="003944A0" w:rsidP="005E2C44">
      <w:pPr>
        <w:pStyle w:val="CRCoverPage"/>
        <w:outlineLvl w:val="0"/>
        <w:rPr>
          <w:b/>
          <w:noProof/>
          <w:sz w:val="24"/>
        </w:rPr>
      </w:pPr>
      <w:r>
        <w:rPr>
          <w:b/>
          <w:noProof/>
          <w:sz w:val="24"/>
        </w:rPr>
        <w:t>Chicago, US, November 13rd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0278C79"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7BC0EDA" w:rsidR="00D82262" w:rsidRPr="00DA1D52" w:rsidRDefault="00F87772" w:rsidP="00140EBD">
            <w:pPr>
              <w:pStyle w:val="CRCoverPage"/>
              <w:spacing w:after="0"/>
              <w:rPr>
                <w:b/>
                <w:noProof/>
                <w:sz w:val="28"/>
              </w:rPr>
            </w:pPr>
            <w:r>
              <w:rPr>
                <w:b/>
                <w:noProof/>
                <w:sz w:val="28"/>
              </w:rPr>
              <w:t>2944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942F55B"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381175B" w:rsidR="00D82262" w:rsidRPr="00DA1D52" w:rsidRDefault="003944A0" w:rsidP="00156265">
            <w:pPr>
              <w:pStyle w:val="CRCoverPage"/>
              <w:spacing w:after="0"/>
              <w:jc w:val="center"/>
              <w:rPr>
                <w:b/>
                <w:noProof/>
                <w:sz w:val="28"/>
              </w:rPr>
            </w:pPr>
            <w:r>
              <w:rPr>
                <w:b/>
                <w:sz w:val="28"/>
              </w:rPr>
              <w:t>18.0.0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D175D" w:rsidR="001E41F3" w:rsidRDefault="00C30EAC" w:rsidP="00914D7F">
            <w:pPr>
              <w:pStyle w:val="CRCoverPage"/>
              <w:spacing w:after="0"/>
              <w:ind w:left="100"/>
              <w:rPr>
                <w:noProof/>
              </w:rPr>
            </w:pPr>
            <w:r w:rsidRPr="00C30EAC">
              <w:rPr>
                <w:noProof/>
              </w:rPr>
              <w:t>Update</w:t>
            </w:r>
            <w:r w:rsidR="00EC2887">
              <w:rPr>
                <w:noProof/>
              </w:rPr>
              <w:t xml:space="preserve"> additional </w:t>
            </w:r>
            <w:r w:rsidR="00914D7F">
              <w:rPr>
                <w:noProof/>
              </w:rPr>
              <w:t>NR CA two bands configurations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1B609" w:rsidR="001E41F3" w:rsidRDefault="00F43C7B" w:rsidP="0013762A">
            <w:pPr>
              <w:pStyle w:val="CRCoverPage"/>
              <w:spacing w:after="0"/>
              <w:ind w:left="100"/>
              <w:rPr>
                <w:noProof/>
              </w:rPr>
            </w:pPr>
            <w:r w:rsidRPr="00B840A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CDE00" w:rsidR="001E41F3" w:rsidRDefault="00B23D0E" w:rsidP="003944A0">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944A0">
                <w:rPr>
                  <w:noProof/>
                </w:rPr>
                <w:t>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3D0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5A083" w:rsidR="001E41F3" w:rsidRDefault="00B23D0E" w:rsidP="003D53AA">
            <w:pPr>
              <w:pStyle w:val="CRCoverPage"/>
              <w:spacing w:after="0"/>
              <w:ind w:left="100"/>
              <w:rPr>
                <w:noProof/>
              </w:rPr>
            </w:pPr>
            <w:fldSimple w:instr=" DOCPROPERTY  Release  \* MERGEFORMAT ">
              <w:r w:rsidR="00D24991">
                <w:rPr>
                  <w:noProof/>
                </w:rPr>
                <w:t>Rel-1</w:t>
              </w:r>
              <w:r w:rsidR="003D53A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D7F" w14:paraId="1256F52C" w14:textId="77777777" w:rsidTr="00547111">
        <w:tc>
          <w:tcPr>
            <w:tcW w:w="2694" w:type="dxa"/>
            <w:gridSpan w:val="2"/>
            <w:tcBorders>
              <w:top w:val="single" w:sz="4" w:space="0" w:color="auto"/>
              <w:left w:val="single" w:sz="4" w:space="0" w:color="auto"/>
            </w:tcBorders>
          </w:tcPr>
          <w:p w14:paraId="52C87DB0" w14:textId="77777777" w:rsidR="00914D7F" w:rsidRDefault="00914D7F" w:rsidP="00914D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B856F" w:rsidR="00914D7F" w:rsidRPr="00957AF2" w:rsidRDefault="00914D7F" w:rsidP="00486865">
            <w:pPr>
              <w:pStyle w:val="CRCoverPage"/>
              <w:spacing w:after="0"/>
              <w:rPr>
                <w:noProof/>
              </w:rPr>
            </w:pPr>
            <w:r w:rsidRPr="00C30EAC">
              <w:rPr>
                <w:noProof/>
              </w:rPr>
              <w:t>Update</w:t>
            </w:r>
            <w:r>
              <w:rPr>
                <w:noProof/>
              </w:rPr>
              <w:t xml:space="preserve"> additional NR CA two bands configurations </w:t>
            </w:r>
            <w:r w:rsidR="00486865">
              <w:rPr>
                <w:noProof/>
              </w:rPr>
              <w:t xml:space="preserve">of of CA_n2A-n77C, CA_n5A-n77C, CA_n66A-n77C, CA_n2A-n48B, </w:t>
            </w:r>
            <w:r w:rsidR="002F2405">
              <w:rPr>
                <w:noProof/>
              </w:rPr>
              <w:t xml:space="preserve">CA_n5A-n48A, </w:t>
            </w:r>
            <w:r w:rsidR="00486865">
              <w:rPr>
                <w:noProof/>
              </w:rPr>
              <w:t>and CA_n5A-n48B</w:t>
            </w:r>
          </w:p>
        </w:tc>
      </w:tr>
      <w:tr w:rsidR="00914D7F" w14:paraId="4CA74D09" w14:textId="77777777" w:rsidTr="00547111">
        <w:tc>
          <w:tcPr>
            <w:tcW w:w="2694" w:type="dxa"/>
            <w:gridSpan w:val="2"/>
            <w:tcBorders>
              <w:left w:val="single" w:sz="4" w:space="0" w:color="auto"/>
            </w:tcBorders>
          </w:tcPr>
          <w:p w14:paraId="2D0866D6" w14:textId="77777777" w:rsidR="00914D7F" w:rsidRDefault="00914D7F" w:rsidP="00914D7F">
            <w:pPr>
              <w:pStyle w:val="CRCoverPage"/>
              <w:spacing w:after="0"/>
              <w:rPr>
                <w:b/>
                <w:i/>
                <w:noProof/>
                <w:sz w:val="8"/>
                <w:szCs w:val="8"/>
              </w:rPr>
            </w:pPr>
          </w:p>
        </w:tc>
        <w:tc>
          <w:tcPr>
            <w:tcW w:w="6946" w:type="dxa"/>
            <w:gridSpan w:val="9"/>
            <w:tcBorders>
              <w:right w:val="single" w:sz="4" w:space="0" w:color="auto"/>
            </w:tcBorders>
          </w:tcPr>
          <w:p w14:paraId="365DEF04" w14:textId="77777777" w:rsidR="00914D7F" w:rsidRPr="00957AF2" w:rsidRDefault="00914D7F" w:rsidP="00914D7F">
            <w:pPr>
              <w:pStyle w:val="CRCoverPage"/>
              <w:spacing w:after="0"/>
              <w:rPr>
                <w:noProof/>
              </w:rPr>
            </w:pPr>
          </w:p>
        </w:tc>
      </w:tr>
      <w:tr w:rsidR="00914D7F" w14:paraId="21016551" w14:textId="77777777" w:rsidTr="00547111">
        <w:tc>
          <w:tcPr>
            <w:tcW w:w="2694" w:type="dxa"/>
            <w:gridSpan w:val="2"/>
            <w:tcBorders>
              <w:left w:val="single" w:sz="4" w:space="0" w:color="auto"/>
            </w:tcBorders>
          </w:tcPr>
          <w:p w14:paraId="49433147" w14:textId="77777777" w:rsidR="00914D7F" w:rsidRDefault="00914D7F" w:rsidP="00914D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E0582" w14:textId="1C5BFDB5" w:rsidR="00914D7F" w:rsidRDefault="00AF4798" w:rsidP="00914D7F">
            <w:pPr>
              <w:pStyle w:val="CRCoverPage"/>
              <w:spacing w:after="0"/>
              <w:rPr>
                <w:noProof/>
              </w:rPr>
            </w:pPr>
            <w:r>
              <w:rPr>
                <w:noProof/>
              </w:rPr>
              <w:t>Update following table with additional</w:t>
            </w:r>
            <w:r w:rsidR="00914D7F">
              <w:rPr>
                <w:noProof/>
              </w:rPr>
              <w:t xml:space="preserve"> NR CA two bands configurations:</w:t>
            </w:r>
          </w:p>
          <w:p w14:paraId="31C656EC" w14:textId="3193997E" w:rsidR="00914D7F" w:rsidRPr="00977A1B" w:rsidRDefault="00914D7F" w:rsidP="00914D7F">
            <w:pPr>
              <w:pStyle w:val="CRCoverPage"/>
              <w:numPr>
                <w:ilvl w:val="0"/>
                <w:numId w:val="37"/>
              </w:numPr>
              <w:spacing w:after="0"/>
            </w:pPr>
            <w:r w:rsidRPr="00914D7F">
              <w:t>Table 4.3.1.1.2.1-1: Inter-band NR CA configurations (FR1, two bands)</w:t>
            </w:r>
          </w:p>
        </w:tc>
      </w:tr>
      <w:tr w:rsidR="00914D7F" w14:paraId="1F886379" w14:textId="77777777" w:rsidTr="00547111">
        <w:tc>
          <w:tcPr>
            <w:tcW w:w="2694" w:type="dxa"/>
            <w:gridSpan w:val="2"/>
            <w:tcBorders>
              <w:left w:val="single" w:sz="4" w:space="0" w:color="auto"/>
            </w:tcBorders>
          </w:tcPr>
          <w:p w14:paraId="4D989623" w14:textId="77777777" w:rsidR="00914D7F" w:rsidRDefault="00914D7F" w:rsidP="00914D7F">
            <w:pPr>
              <w:pStyle w:val="CRCoverPage"/>
              <w:spacing w:after="0"/>
              <w:rPr>
                <w:b/>
                <w:i/>
                <w:noProof/>
                <w:sz w:val="8"/>
                <w:szCs w:val="8"/>
              </w:rPr>
            </w:pPr>
          </w:p>
        </w:tc>
        <w:tc>
          <w:tcPr>
            <w:tcW w:w="6946" w:type="dxa"/>
            <w:gridSpan w:val="9"/>
            <w:tcBorders>
              <w:right w:val="single" w:sz="4" w:space="0" w:color="auto"/>
            </w:tcBorders>
          </w:tcPr>
          <w:p w14:paraId="71C4A204" w14:textId="77777777" w:rsidR="00914D7F" w:rsidRPr="00977A1B" w:rsidRDefault="00914D7F" w:rsidP="00914D7F">
            <w:pPr>
              <w:pStyle w:val="CRCoverPage"/>
              <w:spacing w:after="0"/>
              <w:rPr>
                <w:noProof/>
              </w:rPr>
            </w:pPr>
          </w:p>
        </w:tc>
      </w:tr>
      <w:tr w:rsidR="00914D7F" w14:paraId="678D7BF9" w14:textId="77777777" w:rsidTr="00547111">
        <w:tc>
          <w:tcPr>
            <w:tcW w:w="2694" w:type="dxa"/>
            <w:gridSpan w:val="2"/>
            <w:tcBorders>
              <w:left w:val="single" w:sz="4" w:space="0" w:color="auto"/>
              <w:bottom w:val="single" w:sz="4" w:space="0" w:color="auto"/>
            </w:tcBorders>
          </w:tcPr>
          <w:p w14:paraId="4E5CE1B6" w14:textId="77777777" w:rsidR="00914D7F" w:rsidRDefault="00914D7F" w:rsidP="00914D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3D93" w:rsidR="00914D7F" w:rsidRPr="00977A1B" w:rsidRDefault="00914D7F" w:rsidP="00914D7F">
            <w:pPr>
              <w:pStyle w:val="CRCoverPage"/>
              <w:spacing w:after="0"/>
              <w:ind w:left="100"/>
              <w:rPr>
                <w:noProof/>
              </w:rPr>
            </w:pPr>
            <w:r>
              <w:rPr>
                <w:noProof/>
              </w:rPr>
              <w:t>The corresponding information is not specfied in the specification</w:t>
            </w:r>
          </w:p>
        </w:tc>
      </w:tr>
      <w:tr w:rsidR="00914D7F" w14:paraId="034AF533" w14:textId="77777777" w:rsidTr="00547111">
        <w:tc>
          <w:tcPr>
            <w:tcW w:w="2694" w:type="dxa"/>
            <w:gridSpan w:val="2"/>
          </w:tcPr>
          <w:p w14:paraId="39D9EB5B" w14:textId="77777777" w:rsidR="00914D7F" w:rsidRDefault="00914D7F" w:rsidP="00914D7F">
            <w:pPr>
              <w:pStyle w:val="CRCoverPage"/>
              <w:spacing w:after="0"/>
              <w:rPr>
                <w:b/>
                <w:i/>
                <w:noProof/>
                <w:sz w:val="8"/>
                <w:szCs w:val="8"/>
              </w:rPr>
            </w:pPr>
          </w:p>
        </w:tc>
        <w:tc>
          <w:tcPr>
            <w:tcW w:w="6946" w:type="dxa"/>
            <w:gridSpan w:val="9"/>
          </w:tcPr>
          <w:p w14:paraId="7826CB1C" w14:textId="77777777" w:rsidR="00914D7F" w:rsidRDefault="00914D7F" w:rsidP="00914D7F">
            <w:pPr>
              <w:pStyle w:val="CRCoverPage"/>
              <w:spacing w:after="0"/>
              <w:rPr>
                <w:noProof/>
                <w:sz w:val="8"/>
                <w:szCs w:val="8"/>
              </w:rPr>
            </w:pPr>
          </w:p>
        </w:tc>
      </w:tr>
      <w:tr w:rsidR="00914D7F" w14:paraId="6A17D7AC" w14:textId="77777777" w:rsidTr="00547111">
        <w:tc>
          <w:tcPr>
            <w:tcW w:w="2694" w:type="dxa"/>
            <w:gridSpan w:val="2"/>
            <w:tcBorders>
              <w:top w:val="single" w:sz="4" w:space="0" w:color="auto"/>
              <w:left w:val="single" w:sz="4" w:space="0" w:color="auto"/>
            </w:tcBorders>
          </w:tcPr>
          <w:p w14:paraId="6DAD5B19" w14:textId="77777777" w:rsidR="00914D7F" w:rsidRDefault="00914D7F" w:rsidP="00914D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0864" w:rsidR="00914D7F" w:rsidRDefault="00914D7F" w:rsidP="00914D7F">
            <w:pPr>
              <w:pStyle w:val="CRCoverPage"/>
              <w:spacing w:after="0"/>
              <w:ind w:left="100"/>
              <w:rPr>
                <w:noProof/>
              </w:rPr>
            </w:pPr>
            <w:r>
              <w:rPr>
                <w:noProof/>
              </w:rPr>
              <w:t>4.3.1</w:t>
            </w:r>
          </w:p>
        </w:tc>
      </w:tr>
      <w:tr w:rsidR="00914D7F" w14:paraId="56E1E6C3" w14:textId="77777777" w:rsidTr="00547111">
        <w:tc>
          <w:tcPr>
            <w:tcW w:w="2694" w:type="dxa"/>
            <w:gridSpan w:val="2"/>
            <w:tcBorders>
              <w:left w:val="single" w:sz="4" w:space="0" w:color="auto"/>
            </w:tcBorders>
          </w:tcPr>
          <w:p w14:paraId="2FB9DE77" w14:textId="77777777" w:rsidR="00914D7F" w:rsidRDefault="00914D7F" w:rsidP="00914D7F">
            <w:pPr>
              <w:pStyle w:val="CRCoverPage"/>
              <w:spacing w:after="0"/>
              <w:rPr>
                <w:b/>
                <w:i/>
                <w:noProof/>
                <w:sz w:val="8"/>
                <w:szCs w:val="8"/>
              </w:rPr>
            </w:pPr>
          </w:p>
        </w:tc>
        <w:tc>
          <w:tcPr>
            <w:tcW w:w="6946" w:type="dxa"/>
            <w:gridSpan w:val="9"/>
            <w:tcBorders>
              <w:right w:val="single" w:sz="4" w:space="0" w:color="auto"/>
            </w:tcBorders>
          </w:tcPr>
          <w:p w14:paraId="0898542D" w14:textId="77777777" w:rsidR="00914D7F" w:rsidRDefault="00914D7F" w:rsidP="00914D7F">
            <w:pPr>
              <w:pStyle w:val="CRCoverPage"/>
              <w:spacing w:after="0"/>
              <w:rPr>
                <w:noProof/>
                <w:sz w:val="8"/>
                <w:szCs w:val="8"/>
              </w:rPr>
            </w:pPr>
          </w:p>
        </w:tc>
      </w:tr>
      <w:tr w:rsidR="00914D7F" w14:paraId="76F95A8B" w14:textId="77777777" w:rsidTr="00547111">
        <w:tc>
          <w:tcPr>
            <w:tcW w:w="2694" w:type="dxa"/>
            <w:gridSpan w:val="2"/>
            <w:tcBorders>
              <w:left w:val="single" w:sz="4" w:space="0" w:color="auto"/>
            </w:tcBorders>
          </w:tcPr>
          <w:p w14:paraId="335EAB52" w14:textId="77777777" w:rsidR="00914D7F" w:rsidRDefault="00914D7F" w:rsidP="00914D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4D7F" w:rsidRDefault="00914D7F" w:rsidP="00914D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4D7F" w:rsidRDefault="00914D7F" w:rsidP="00914D7F">
            <w:pPr>
              <w:pStyle w:val="CRCoverPage"/>
              <w:spacing w:after="0"/>
              <w:jc w:val="center"/>
              <w:rPr>
                <w:b/>
                <w:caps/>
                <w:noProof/>
              </w:rPr>
            </w:pPr>
            <w:r>
              <w:rPr>
                <w:b/>
                <w:caps/>
                <w:noProof/>
              </w:rPr>
              <w:t>N</w:t>
            </w:r>
          </w:p>
        </w:tc>
        <w:tc>
          <w:tcPr>
            <w:tcW w:w="2977" w:type="dxa"/>
            <w:gridSpan w:val="4"/>
          </w:tcPr>
          <w:p w14:paraId="304CCBCB" w14:textId="77777777" w:rsidR="00914D7F" w:rsidRDefault="00914D7F" w:rsidP="00914D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4D7F" w:rsidRDefault="00914D7F" w:rsidP="00914D7F">
            <w:pPr>
              <w:pStyle w:val="CRCoverPage"/>
              <w:spacing w:after="0"/>
              <w:ind w:left="99"/>
              <w:rPr>
                <w:noProof/>
              </w:rPr>
            </w:pPr>
          </w:p>
        </w:tc>
      </w:tr>
      <w:tr w:rsidR="00914D7F" w14:paraId="34ACE2EB" w14:textId="77777777" w:rsidTr="00547111">
        <w:tc>
          <w:tcPr>
            <w:tcW w:w="2694" w:type="dxa"/>
            <w:gridSpan w:val="2"/>
            <w:tcBorders>
              <w:left w:val="single" w:sz="4" w:space="0" w:color="auto"/>
            </w:tcBorders>
          </w:tcPr>
          <w:p w14:paraId="571382F3" w14:textId="77777777" w:rsidR="00914D7F" w:rsidRDefault="00914D7F" w:rsidP="00914D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4D7F" w:rsidRDefault="00914D7F" w:rsidP="00914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14D7F" w:rsidRDefault="00914D7F" w:rsidP="00914D7F">
            <w:pPr>
              <w:pStyle w:val="CRCoverPage"/>
              <w:spacing w:after="0"/>
              <w:jc w:val="center"/>
              <w:rPr>
                <w:b/>
                <w:caps/>
                <w:noProof/>
              </w:rPr>
            </w:pPr>
            <w:r w:rsidRPr="00B404BB">
              <w:rPr>
                <w:b/>
                <w:caps/>
                <w:noProof/>
              </w:rPr>
              <w:t>X</w:t>
            </w:r>
          </w:p>
        </w:tc>
        <w:tc>
          <w:tcPr>
            <w:tcW w:w="2977" w:type="dxa"/>
            <w:gridSpan w:val="4"/>
          </w:tcPr>
          <w:p w14:paraId="7DB274D8" w14:textId="77777777" w:rsidR="00914D7F" w:rsidRDefault="00914D7F" w:rsidP="00914D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4D7F" w:rsidRDefault="00914D7F" w:rsidP="00914D7F">
            <w:pPr>
              <w:pStyle w:val="CRCoverPage"/>
              <w:spacing w:after="0"/>
              <w:ind w:left="99"/>
              <w:rPr>
                <w:noProof/>
              </w:rPr>
            </w:pPr>
            <w:r>
              <w:rPr>
                <w:noProof/>
              </w:rPr>
              <w:t xml:space="preserve">TS/TR ... CR ... </w:t>
            </w:r>
          </w:p>
        </w:tc>
      </w:tr>
      <w:tr w:rsidR="00914D7F" w14:paraId="446DDBAC" w14:textId="77777777" w:rsidTr="00547111">
        <w:tc>
          <w:tcPr>
            <w:tcW w:w="2694" w:type="dxa"/>
            <w:gridSpan w:val="2"/>
            <w:tcBorders>
              <w:left w:val="single" w:sz="4" w:space="0" w:color="auto"/>
            </w:tcBorders>
          </w:tcPr>
          <w:p w14:paraId="678A1AA6" w14:textId="77777777" w:rsidR="00914D7F" w:rsidRDefault="00914D7F" w:rsidP="00914D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14D7F" w:rsidRDefault="00914D7F" w:rsidP="00914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14D7F" w:rsidRDefault="00914D7F" w:rsidP="00914D7F">
            <w:pPr>
              <w:pStyle w:val="CRCoverPage"/>
              <w:spacing w:after="0"/>
              <w:jc w:val="center"/>
              <w:rPr>
                <w:b/>
                <w:caps/>
                <w:noProof/>
              </w:rPr>
            </w:pPr>
            <w:r>
              <w:rPr>
                <w:b/>
                <w:caps/>
                <w:noProof/>
              </w:rPr>
              <w:t>X</w:t>
            </w:r>
          </w:p>
        </w:tc>
        <w:tc>
          <w:tcPr>
            <w:tcW w:w="2977" w:type="dxa"/>
            <w:gridSpan w:val="4"/>
          </w:tcPr>
          <w:p w14:paraId="1A4306D9" w14:textId="77777777" w:rsidR="00914D7F" w:rsidRDefault="00914D7F" w:rsidP="00914D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14D7F" w:rsidRDefault="00914D7F" w:rsidP="00914D7F">
            <w:pPr>
              <w:pStyle w:val="CRCoverPage"/>
              <w:spacing w:after="0"/>
              <w:ind w:left="99"/>
              <w:rPr>
                <w:noProof/>
              </w:rPr>
            </w:pPr>
            <w:r>
              <w:rPr>
                <w:noProof/>
              </w:rPr>
              <w:t>TS/TR ... CR ...</w:t>
            </w:r>
          </w:p>
        </w:tc>
      </w:tr>
      <w:tr w:rsidR="00914D7F" w14:paraId="55C714D2" w14:textId="77777777" w:rsidTr="00547111">
        <w:tc>
          <w:tcPr>
            <w:tcW w:w="2694" w:type="dxa"/>
            <w:gridSpan w:val="2"/>
            <w:tcBorders>
              <w:left w:val="single" w:sz="4" w:space="0" w:color="auto"/>
            </w:tcBorders>
          </w:tcPr>
          <w:p w14:paraId="45913E62" w14:textId="77777777" w:rsidR="00914D7F" w:rsidRDefault="00914D7F" w:rsidP="00914D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4D7F" w:rsidRDefault="00914D7F" w:rsidP="00914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14D7F" w:rsidRDefault="00914D7F" w:rsidP="00914D7F">
            <w:pPr>
              <w:pStyle w:val="CRCoverPage"/>
              <w:spacing w:after="0"/>
              <w:jc w:val="center"/>
              <w:rPr>
                <w:b/>
                <w:caps/>
                <w:noProof/>
              </w:rPr>
            </w:pPr>
            <w:r w:rsidRPr="00B404BB">
              <w:rPr>
                <w:b/>
                <w:caps/>
                <w:noProof/>
              </w:rPr>
              <w:t>X</w:t>
            </w:r>
          </w:p>
        </w:tc>
        <w:tc>
          <w:tcPr>
            <w:tcW w:w="2977" w:type="dxa"/>
            <w:gridSpan w:val="4"/>
          </w:tcPr>
          <w:p w14:paraId="1B4FF921" w14:textId="77777777" w:rsidR="00914D7F" w:rsidRDefault="00914D7F" w:rsidP="00914D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4D7F" w:rsidRDefault="00914D7F" w:rsidP="00914D7F">
            <w:pPr>
              <w:pStyle w:val="CRCoverPage"/>
              <w:spacing w:after="0"/>
              <w:ind w:left="99"/>
              <w:rPr>
                <w:noProof/>
              </w:rPr>
            </w:pPr>
            <w:r>
              <w:rPr>
                <w:noProof/>
              </w:rPr>
              <w:t xml:space="preserve">TS/TR ... CR ... </w:t>
            </w:r>
          </w:p>
        </w:tc>
      </w:tr>
      <w:tr w:rsidR="00914D7F" w14:paraId="60DF82CC" w14:textId="77777777" w:rsidTr="008863B9">
        <w:tc>
          <w:tcPr>
            <w:tcW w:w="2694" w:type="dxa"/>
            <w:gridSpan w:val="2"/>
            <w:tcBorders>
              <w:left w:val="single" w:sz="4" w:space="0" w:color="auto"/>
            </w:tcBorders>
          </w:tcPr>
          <w:p w14:paraId="517696CD" w14:textId="77777777" w:rsidR="00914D7F" w:rsidRDefault="00914D7F" w:rsidP="00914D7F">
            <w:pPr>
              <w:pStyle w:val="CRCoverPage"/>
              <w:spacing w:after="0"/>
              <w:rPr>
                <w:b/>
                <w:i/>
                <w:noProof/>
              </w:rPr>
            </w:pPr>
          </w:p>
        </w:tc>
        <w:tc>
          <w:tcPr>
            <w:tcW w:w="6946" w:type="dxa"/>
            <w:gridSpan w:val="9"/>
            <w:tcBorders>
              <w:right w:val="single" w:sz="4" w:space="0" w:color="auto"/>
            </w:tcBorders>
          </w:tcPr>
          <w:p w14:paraId="4D84207F" w14:textId="77777777" w:rsidR="00914D7F" w:rsidRDefault="00914D7F" w:rsidP="00914D7F">
            <w:pPr>
              <w:pStyle w:val="CRCoverPage"/>
              <w:spacing w:after="0"/>
              <w:rPr>
                <w:noProof/>
              </w:rPr>
            </w:pPr>
          </w:p>
        </w:tc>
      </w:tr>
      <w:tr w:rsidR="00914D7F" w14:paraId="556B87B6" w14:textId="77777777" w:rsidTr="008863B9">
        <w:tc>
          <w:tcPr>
            <w:tcW w:w="2694" w:type="dxa"/>
            <w:gridSpan w:val="2"/>
            <w:tcBorders>
              <w:left w:val="single" w:sz="4" w:space="0" w:color="auto"/>
              <w:bottom w:val="single" w:sz="4" w:space="0" w:color="auto"/>
            </w:tcBorders>
          </w:tcPr>
          <w:p w14:paraId="79A9C411" w14:textId="77777777" w:rsidR="00914D7F" w:rsidRDefault="00914D7F" w:rsidP="00914D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4D7F" w:rsidRDefault="00914D7F" w:rsidP="00914D7F">
            <w:pPr>
              <w:pStyle w:val="CRCoverPage"/>
              <w:spacing w:after="0"/>
              <w:ind w:left="100"/>
              <w:rPr>
                <w:noProof/>
              </w:rPr>
            </w:pPr>
          </w:p>
        </w:tc>
      </w:tr>
      <w:tr w:rsidR="00914D7F" w:rsidRPr="008863B9" w14:paraId="45BFE792" w14:textId="77777777" w:rsidTr="008863B9">
        <w:tc>
          <w:tcPr>
            <w:tcW w:w="2694" w:type="dxa"/>
            <w:gridSpan w:val="2"/>
            <w:tcBorders>
              <w:top w:val="single" w:sz="4" w:space="0" w:color="auto"/>
              <w:bottom w:val="single" w:sz="4" w:space="0" w:color="auto"/>
            </w:tcBorders>
          </w:tcPr>
          <w:p w14:paraId="194242DD" w14:textId="77777777" w:rsidR="00914D7F" w:rsidRPr="008863B9" w:rsidRDefault="00914D7F" w:rsidP="00914D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4D7F" w:rsidRPr="008863B9" w:rsidRDefault="00914D7F" w:rsidP="00914D7F">
            <w:pPr>
              <w:pStyle w:val="CRCoverPage"/>
              <w:spacing w:after="0"/>
              <w:ind w:left="100"/>
              <w:rPr>
                <w:noProof/>
                <w:sz w:val="8"/>
                <w:szCs w:val="8"/>
              </w:rPr>
            </w:pPr>
          </w:p>
        </w:tc>
      </w:tr>
      <w:tr w:rsidR="00914D7F"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14D7F" w:rsidRDefault="00914D7F" w:rsidP="00914D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FED8AC8" w:rsidR="00914D7F" w:rsidRDefault="00914D7F" w:rsidP="00914D7F">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65C1A51C" w:rsidR="00676561" w:rsidRDefault="006D5AFB" w:rsidP="00676561">
      <w:pPr>
        <w:rPr>
          <w:noProof/>
          <w:color w:val="FF0000"/>
          <w:sz w:val="32"/>
          <w:szCs w:val="32"/>
        </w:rPr>
      </w:pPr>
      <w:r w:rsidRPr="006D5AFB">
        <w:rPr>
          <w:noProof/>
          <w:color w:val="FF0000"/>
          <w:sz w:val="32"/>
          <w:szCs w:val="32"/>
        </w:rPr>
        <w:lastRenderedPageBreak/>
        <w:t>&lt;Start of changes&gt;</w:t>
      </w:r>
    </w:p>
    <w:p w14:paraId="4DB43F9D" w14:textId="77777777" w:rsidR="003E5099" w:rsidRPr="004D139E" w:rsidRDefault="003E5099" w:rsidP="003E5099">
      <w:pPr>
        <w:pStyle w:val="Heading6"/>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D139E">
        <w:lastRenderedPageBreak/>
        <w:t>4.3.1.1.2.1</w:t>
      </w:r>
      <w:r w:rsidRPr="004D139E">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6F93989" w14:textId="77777777" w:rsidR="003E5099" w:rsidRPr="004D139E" w:rsidRDefault="003E5099" w:rsidP="003E5099">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3E5099" w:rsidRPr="004D139E" w14:paraId="1E7371CE" w14:textId="77777777" w:rsidTr="003E5099">
        <w:trPr>
          <w:tblHeader/>
        </w:trPr>
        <w:tc>
          <w:tcPr>
            <w:tcW w:w="2552" w:type="dxa"/>
            <w:shd w:val="clear" w:color="auto" w:fill="auto"/>
            <w:vAlign w:val="center"/>
            <w:hideMark/>
          </w:tcPr>
          <w:p w14:paraId="72210BE4" w14:textId="77777777" w:rsidR="003E5099" w:rsidRPr="004D139E" w:rsidRDefault="003E5099" w:rsidP="003E5099">
            <w:pPr>
              <w:pStyle w:val="TAH"/>
              <w:rPr>
                <w:lang w:eastAsia="fi-FI"/>
              </w:rPr>
            </w:pPr>
            <w:r w:rsidRPr="004D139E">
              <w:rPr>
                <w:lang w:eastAsia="fi-FI"/>
              </w:rPr>
              <w:lastRenderedPageBreak/>
              <w:t>NR CA</w:t>
            </w:r>
          </w:p>
          <w:p w14:paraId="78D222D6" w14:textId="77777777" w:rsidR="003E5099" w:rsidRPr="004D139E" w:rsidRDefault="003E5099" w:rsidP="003E5099">
            <w:pPr>
              <w:pStyle w:val="TAH"/>
              <w:rPr>
                <w:lang w:eastAsia="fi-FI"/>
              </w:rPr>
            </w:pPr>
            <w:r w:rsidRPr="004D139E">
              <w:rPr>
                <w:lang w:eastAsia="fi-FI"/>
              </w:rPr>
              <w:t>configuration</w:t>
            </w:r>
          </w:p>
        </w:tc>
        <w:tc>
          <w:tcPr>
            <w:tcW w:w="1701" w:type="dxa"/>
            <w:vAlign w:val="center"/>
          </w:tcPr>
          <w:p w14:paraId="308F5312" w14:textId="77777777" w:rsidR="003E5099" w:rsidRPr="004D139E" w:rsidRDefault="003E5099" w:rsidP="003E5099">
            <w:pPr>
              <w:pStyle w:val="TAH"/>
              <w:rPr>
                <w:lang w:eastAsia="fi-FI"/>
              </w:rPr>
            </w:pPr>
            <w:r w:rsidRPr="004D139E">
              <w:rPr>
                <w:lang w:eastAsia="fi-FI"/>
              </w:rPr>
              <w:t>Uplink NR CA</w:t>
            </w:r>
          </w:p>
          <w:p w14:paraId="05729F9A" w14:textId="77777777" w:rsidR="003E5099" w:rsidRPr="004D139E" w:rsidDel="00220AC1" w:rsidRDefault="003E5099" w:rsidP="003E5099">
            <w:pPr>
              <w:pStyle w:val="TAH"/>
              <w:rPr>
                <w:lang w:eastAsia="fi-FI"/>
              </w:rPr>
            </w:pPr>
            <w:r w:rsidRPr="004D139E">
              <w:rPr>
                <w:lang w:eastAsia="fi-FI"/>
              </w:rPr>
              <w:t>configuration</w:t>
            </w:r>
          </w:p>
        </w:tc>
        <w:tc>
          <w:tcPr>
            <w:tcW w:w="1418" w:type="dxa"/>
            <w:vAlign w:val="center"/>
          </w:tcPr>
          <w:p w14:paraId="1961840E" w14:textId="77777777" w:rsidR="003E5099" w:rsidRPr="004D139E" w:rsidRDefault="003E5099" w:rsidP="003E5099">
            <w:pPr>
              <w:pStyle w:val="TAH"/>
              <w:rPr>
                <w:lang w:eastAsia="fi-FI"/>
              </w:rPr>
            </w:pPr>
            <w:r w:rsidRPr="004D139E">
              <w:rPr>
                <w:lang w:eastAsia="fi-FI"/>
              </w:rPr>
              <w:t>NR CA downlink configuration band 1</w:t>
            </w:r>
          </w:p>
          <w:p w14:paraId="4D13CDE6" w14:textId="77777777" w:rsidR="003E5099" w:rsidRPr="004D139E" w:rsidRDefault="003E5099" w:rsidP="003E5099">
            <w:pPr>
              <w:pStyle w:val="TAH"/>
              <w:rPr>
                <w:lang w:eastAsia="fi-FI"/>
              </w:rPr>
            </w:pPr>
            <w:r w:rsidRPr="004D139E">
              <w:rPr>
                <w:lang w:eastAsia="fi-FI"/>
              </w:rPr>
              <w:t>(Note 3)</w:t>
            </w:r>
          </w:p>
        </w:tc>
        <w:tc>
          <w:tcPr>
            <w:tcW w:w="1418" w:type="dxa"/>
            <w:vAlign w:val="center"/>
          </w:tcPr>
          <w:p w14:paraId="0BCECEF8" w14:textId="77777777" w:rsidR="003E5099" w:rsidRPr="004D139E" w:rsidRDefault="003E5099" w:rsidP="003E5099">
            <w:pPr>
              <w:pStyle w:val="TAH"/>
              <w:rPr>
                <w:lang w:eastAsia="fi-FI"/>
              </w:rPr>
            </w:pPr>
            <w:r w:rsidRPr="004D139E">
              <w:rPr>
                <w:lang w:eastAsia="fi-FI"/>
              </w:rPr>
              <w:t>NR CA downlink configuration band 2</w:t>
            </w:r>
          </w:p>
        </w:tc>
        <w:tc>
          <w:tcPr>
            <w:tcW w:w="1418" w:type="dxa"/>
          </w:tcPr>
          <w:p w14:paraId="17E6AE7A" w14:textId="77777777" w:rsidR="003E5099" w:rsidRPr="004D139E" w:rsidRDefault="003E5099" w:rsidP="003E5099">
            <w:pPr>
              <w:pStyle w:val="TAH"/>
              <w:rPr>
                <w:lang w:eastAsia="fi-FI"/>
              </w:rPr>
            </w:pPr>
            <w:r w:rsidRPr="004D139E">
              <w:rPr>
                <w:lang w:eastAsia="fi-FI"/>
              </w:rPr>
              <w:t>NR CA uplink configuration band 1</w:t>
            </w:r>
          </w:p>
        </w:tc>
        <w:tc>
          <w:tcPr>
            <w:tcW w:w="1418" w:type="dxa"/>
          </w:tcPr>
          <w:p w14:paraId="07C04282" w14:textId="77777777" w:rsidR="003E5099" w:rsidRPr="004D139E" w:rsidRDefault="003E5099" w:rsidP="003E5099">
            <w:pPr>
              <w:pStyle w:val="TAH"/>
              <w:rPr>
                <w:lang w:eastAsia="fi-FI"/>
              </w:rPr>
            </w:pPr>
            <w:r w:rsidRPr="004D139E">
              <w:rPr>
                <w:lang w:eastAsia="fi-FI"/>
              </w:rPr>
              <w:t>NR CA uplink configuration band 2</w:t>
            </w:r>
          </w:p>
        </w:tc>
        <w:tc>
          <w:tcPr>
            <w:tcW w:w="1418" w:type="dxa"/>
          </w:tcPr>
          <w:p w14:paraId="75C433F0" w14:textId="77777777" w:rsidR="003E5099" w:rsidRPr="004D139E" w:rsidRDefault="003E5099" w:rsidP="003E5099">
            <w:pPr>
              <w:pStyle w:val="TAH"/>
              <w:rPr>
                <w:lang w:eastAsia="fi-FI"/>
              </w:rPr>
            </w:pPr>
            <w:r w:rsidRPr="004D139E">
              <w:rPr>
                <w:lang w:eastAsia="fi-FI"/>
              </w:rPr>
              <w:t>Applicable for protocol testing</w:t>
            </w:r>
          </w:p>
          <w:p w14:paraId="03097FAB" w14:textId="77777777" w:rsidR="003E5099" w:rsidRPr="004D139E" w:rsidRDefault="003E5099" w:rsidP="003E5099">
            <w:pPr>
              <w:pStyle w:val="TAH"/>
              <w:rPr>
                <w:lang w:eastAsia="fi-FI"/>
              </w:rPr>
            </w:pPr>
            <w:r w:rsidRPr="004D139E">
              <w:rPr>
                <w:lang w:eastAsia="fi-FI"/>
              </w:rPr>
              <w:t>(Note 2)</w:t>
            </w:r>
          </w:p>
        </w:tc>
      </w:tr>
      <w:tr w:rsidR="003E5099" w:rsidRPr="004D139E" w14:paraId="33D9D8E5"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E1A588" w14:textId="77777777" w:rsidR="003E5099" w:rsidRPr="004D139E" w:rsidRDefault="003E5099" w:rsidP="003E509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64983E00" w14:textId="77777777" w:rsidR="003E5099" w:rsidRPr="004D139E" w:rsidRDefault="003E5099" w:rsidP="003E509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F8F7FE9" w14:textId="77777777" w:rsidR="003E5099" w:rsidRPr="004D139E" w:rsidRDefault="003E5099" w:rsidP="003E509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F2AD56C" w14:textId="77777777" w:rsidR="003E5099" w:rsidRPr="004D139E" w:rsidRDefault="003E5099" w:rsidP="003E509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94A90E3" w14:textId="77777777" w:rsidR="003E5099" w:rsidRPr="004D139E" w:rsidRDefault="003E5099" w:rsidP="003E509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2CA529A9" w14:textId="77777777" w:rsidR="003E5099" w:rsidRPr="004D139E" w:rsidRDefault="003E5099" w:rsidP="003E509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73C0006" w14:textId="77777777" w:rsidR="003E5099" w:rsidRPr="004D139E" w:rsidRDefault="003E5099" w:rsidP="003E5099">
            <w:pPr>
              <w:pStyle w:val="TAC"/>
            </w:pPr>
            <w:r w:rsidRPr="004D139E">
              <w:rPr>
                <w:lang w:eastAsia="zh-Hans"/>
              </w:rPr>
              <w:t>Yes</w:t>
            </w:r>
          </w:p>
        </w:tc>
      </w:tr>
      <w:tr w:rsidR="003E5099" w:rsidRPr="004D139E" w14:paraId="393AA452"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62A68D" w14:textId="77777777" w:rsidR="003E5099" w:rsidRPr="004D139E" w:rsidRDefault="003E5099" w:rsidP="003E509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E9C5580" w14:textId="77777777" w:rsidR="003E5099" w:rsidRPr="004D139E" w:rsidRDefault="003E5099" w:rsidP="003E509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3E88E704" w14:textId="77777777" w:rsidR="003E5099" w:rsidRPr="004D139E" w:rsidRDefault="003E5099" w:rsidP="003E509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513644A" w14:textId="77777777" w:rsidR="003E5099" w:rsidRPr="004D139E" w:rsidRDefault="003E5099" w:rsidP="003E509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3FB2A92" w14:textId="77777777" w:rsidR="003E5099" w:rsidRPr="004D139E" w:rsidRDefault="003E5099" w:rsidP="003E509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59D0C04" w14:textId="77777777" w:rsidR="003E5099" w:rsidRPr="004D139E" w:rsidRDefault="003E5099" w:rsidP="003E509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4E2BB5C" w14:textId="77777777" w:rsidR="003E5099" w:rsidRPr="004D139E" w:rsidRDefault="003E5099" w:rsidP="003E5099">
            <w:pPr>
              <w:pStyle w:val="TAC"/>
              <w:rPr>
                <w:rFonts w:eastAsia="SimSun"/>
                <w:lang w:eastAsia="zh-CN"/>
              </w:rPr>
            </w:pPr>
            <w:r w:rsidRPr="004D139E">
              <w:rPr>
                <w:rFonts w:eastAsia="SimSun"/>
                <w:lang w:eastAsia="zh-Hans"/>
              </w:rPr>
              <w:t>Yes</w:t>
            </w:r>
          </w:p>
        </w:tc>
      </w:tr>
      <w:tr w:rsidR="003E5099" w:rsidRPr="004D139E" w14:paraId="7B7C7A24"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BEA6D9" w14:textId="77777777" w:rsidR="003E5099" w:rsidRPr="004D139E" w:rsidRDefault="003E5099" w:rsidP="003E509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42138A21" w14:textId="77777777" w:rsidR="003E5099" w:rsidRPr="004D139E" w:rsidRDefault="003E5099" w:rsidP="003E509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2A6EFC8" w14:textId="77777777" w:rsidR="003E5099" w:rsidRPr="004D139E" w:rsidRDefault="003E5099" w:rsidP="003E509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9496C53" w14:textId="77777777" w:rsidR="003E5099" w:rsidRPr="004D139E" w:rsidRDefault="003E5099" w:rsidP="003E509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0CD8D7C" w14:textId="77777777" w:rsidR="003E5099" w:rsidRPr="004D139E" w:rsidRDefault="003E5099" w:rsidP="003E509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8B9BD05" w14:textId="77777777" w:rsidR="003E5099" w:rsidRPr="004D139E" w:rsidRDefault="003E5099" w:rsidP="003E509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8951CBE" w14:textId="77777777" w:rsidR="003E5099" w:rsidRPr="004D139E" w:rsidRDefault="003E5099" w:rsidP="003E5099">
            <w:pPr>
              <w:pStyle w:val="TAC"/>
              <w:rPr>
                <w:lang w:eastAsia="zh-Hans"/>
              </w:rPr>
            </w:pPr>
            <w:r w:rsidRPr="004D139E">
              <w:t>No</w:t>
            </w:r>
          </w:p>
        </w:tc>
      </w:tr>
      <w:tr w:rsidR="003E5099" w:rsidRPr="004D139E" w14:paraId="44D47B36"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669E1A" w14:textId="77777777" w:rsidR="003E5099" w:rsidRPr="004D139E" w:rsidRDefault="003E5099" w:rsidP="003E509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08CC425C" w14:textId="77777777" w:rsidR="003E5099" w:rsidRPr="004D139E" w:rsidRDefault="003E5099" w:rsidP="003E509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1A8117" w14:textId="77777777" w:rsidR="003E5099" w:rsidRPr="004D139E" w:rsidRDefault="003E5099" w:rsidP="003E509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6D715A3" w14:textId="77777777" w:rsidR="003E5099" w:rsidRPr="004D139E" w:rsidRDefault="003E5099" w:rsidP="003E509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465F698" w14:textId="77777777" w:rsidR="003E5099" w:rsidRPr="004D139E" w:rsidRDefault="003E5099" w:rsidP="003E509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B1D9AC" w14:textId="77777777" w:rsidR="003E5099" w:rsidRPr="004D139E" w:rsidRDefault="003E5099" w:rsidP="003E509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F854A8" w14:textId="77777777" w:rsidR="003E5099" w:rsidRPr="004D139E" w:rsidRDefault="003E5099" w:rsidP="003E5099">
            <w:pPr>
              <w:pStyle w:val="TAC"/>
              <w:rPr>
                <w:lang w:eastAsia="zh-Hans"/>
              </w:rPr>
            </w:pPr>
            <w:r w:rsidRPr="004D139E">
              <w:t>No</w:t>
            </w:r>
          </w:p>
        </w:tc>
      </w:tr>
      <w:tr w:rsidR="003E5099" w:rsidRPr="004D139E" w14:paraId="782A4767"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8799B7" w14:textId="77777777" w:rsidR="003E5099" w:rsidRPr="004D139E" w:rsidRDefault="003E5099" w:rsidP="003E509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3B20C5D1" w14:textId="77777777" w:rsidR="003E5099" w:rsidRPr="004D139E" w:rsidRDefault="003E5099" w:rsidP="003E509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51AF93" w14:textId="77777777" w:rsidR="003E5099" w:rsidRPr="004D139E" w:rsidRDefault="003E5099" w:rsidP="003E509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FC993A3" w14:textId="77777777" w:rsidR="003E5099" w:rsidRPr="004D139E" w:rsidRDefault="003E5099" w:rsidP="003E509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331AA29" w14:textId="77777777" w:rsidR="003E5099" w:rsidRPr="004D139E" w:rsidRDefault="003E5099" w:rsidP="003E509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59A77B" w14:textId="77777777" w:rsidR="003E5099" w:rsidRPr="004D139E" w:rsidRDefault="003E5099" w:rsidP="003E509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7B098D" w14:textId="77777777" w:rsidR="003E5099" w:rsidRPr="004D139E" w:rsidRDefault="003E5099" w:rsidP="003E5099">
            <w:pPr>
              <w:pStyle w:val="TAC"/>
              <w:rPr>
                <w:lang w:eastAsia="zh-Hans"/>
              </w:rPr>
            </w:pPr>
            <w:r w:rsidRPr="004D139E">
              <w:t>No</w:t>
            </w:r>
          </w:p>
        </w:tc>
      </w:tr>
      <w:tr w:rsidR="003E5099" w:rsidRPr="004D139E" w14:paraId="17DFCFF3"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022AD0" w14:textId="77777777" w:rsidR="003E5099" w:rsidRPr="004D139E" w:rsidRDefault="003E5099" w:rsidP="003E509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333132B9" w14:textId="77777777" w:rsidR="003E5099" w:rsidRPr="004D139E" w:rsidRDefault="003E5099" w:rsidP="003E509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73AFCA" w14:textId="77777777" w:rsidR="003E5099" w:rsidRPr="004D139E" w:rsidRDefault="003E5099" w:rsidP="003E509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E2B7DEC" w14:textId="77777777" w:rsidR="003E5099" w:rsidRPr="004D139E" w:rsidRDefault="003E5099" w:rsidP="003E509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58AA0A6" w14:textId="77777777" w:rsidR="003E5099" w:rsidRPr="004D139E" w:rsidRDefault="003E5099" w:rsidP="003E509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41E468" w14:textId="77777777" w:rsidR="003E5099" w:rsidRPr="004D139E" w:rsidRDefault="003E5099" w:rsidP="003E509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E45D66" w14:textId="77777777" w:rsidR="003E5099" w:rsidRPr="004D139E" w:rsidRDefault="003E5099" w:rsidP="003E5099">
            <w:pPr>
              <w:pStyle w:val="TAC"/>
            </w:pPr>
            <w:r w:rsidRPr="004D139E">
              <w:t>Yes</w:t>
            </w:r>
          </w:p>
        </w:tc>
      </w:tr>
      <w:tr w:rsidR="003E5099" w:rsidRPr="004D139E" w14:paraId="06117598"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39521B" w14:textId="77777777" w:rsidR="003E5099" w:rsidRPr="004D139E" w:rsidRDefault="003E5099" w:rsidP="003E509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320F8B75" w14:textId="77777777" w:rsidR="003E5099" w:rsidRPr="004D139E" w:rsidRDefault="003E5099" w:rsidP="003E509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1965E372" w14:textId="77777777" w:rsidR="003E5099" w:rsidRPr="004D139E" w:rsidRDefault="003E5099" w:rsidP="003E509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4D34967" w14:textId="77777777" w:rsidR="003E5099" w:rsidRPr="004D139E" w:rsidRDefault="003E5099" w:rsidP="003E509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8B3EF13" w14:textId="77777777" w:rsidR="003E5099" w:rsidRPr="004D139E" w:rsidRDefault="003E5099" w:rsidP="003E509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9E79314" w14:textId="77777777" w:rsidR="003E5099" w:rsidRPr="004D139E" w:rsidRDefault="003E5099" w:rsidP="003E509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40244AD" w14:textId="77777777" w:rsidR="003E5099" w:rsidRPr="004D139E" w:rsidRDefault="003E5099" w:rsidP="003E5099">
            <w:pPr>
              <w:pStyle w:val="TAC"/>
            </w:pPr>
            <w:r w:rsidRPr="004D139E">
              <w:t>Yes</w:t>
            </w:r>
          </w:p>
        </w:tc>
      </w:tr>
      <w:tr w:rsidR="003E5099" w:rsidRPr="004D139E" w14:paraId="7D1062DB"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D90C67" w14:textId="77777777" w:rsidR="003E5099" w:rsidRPr="004D139E" w:rsidRDefault="003E5099" w:rsidP="003E509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FBDB07F" w14:textId="77777777" w:rsidR="003E5099" w:rsidRPr="004D139E" w:rsidRDefault="003E5099" w:rsidP="003E509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28D341" w14:textId="77777777" w:rsidR="003E5099" w:rsidRPr="004D139E" w:rsidRDefault="003E5099" w:rsidP="003E509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83D134C" w14:textId="77777777" w:rsidR="003E5099" w:rsidRPr="004D139E" w:rsidRDefault="003E5099" w:rsidP="003E509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2A1A044E" w14:textId="77777777" w:rsidR="003E5099" w:rsidRPr="004D139E" w:rsidRDefault="003E5099" w:rsidP="003E509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23F8EE" w14:textId="77777777" w:rsidR="003E5099" w:rsidRPr="004D139E" w:rsidRDefault="003E5099" w:rsidP="003E509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6119F12" w14:textId="77777777" w:rsidR="003E5099" w:rsidRPr="004D139E" w:rsidRDefault="003E5099" w:rsidP="003E5099">
            <w:pPr>
              <w:pStyle w:val="TAC"/>
            </w:pPr>
            <w:r w:rsidRPr="004D139E">
              <w:t>No</w:t>
            </w:r>
          </w:p>
        </w:tc>
      </w:tr>
      <w:tr w:rsidR="003E5099" w:rsidRPr="004D139E" w14:paraId="2CE8AF15"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AD6C48" w14:textId="77777777" w:rsidR="003E5099" w:rsidRPr="004D139E" w:rsidRDefault="003E5099" w:rsidP="003E509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302008C2" w14:textId="77777777" w:rsidR="003E5099" w:rsidRPr="004D139E" w:rsidRDefault="003E5099" w:rsidP="003E509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7FCC507" w14:textId="77777777" w:rsidR="003E5099" w:rsidRPr="004D139E" w:rsidRDefault="003E5099" w:rsidP="003E509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1F937C" w14:textId="77777777" w:rsidR="003E5099" w:rsidRPr="004D139E" w:rsidRDefault="003E5099" w:rsidP="003E509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3169ABC7" w14:textId="77777777" w:rsidR="003E5099" w:rsidRPr="004D139E" w:rsidRDefault="003E5099" w:rsidP="003E509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DEFBFD1" w14:textId="77777777" w:rsidR="003E5099" w:rsidRPr="004D139E" w:rsidRDefault="003E5099" w:rsidP="003E509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19E9C8E" w14:textId="77777777" w:rsidR="003E5099" w:rsidRPr="004D139E" w:rsidRDefault="003E5099" w:rsidP="003E5099">
            <w:pPr>
              <w:pStyle w:val="TAC"/>
            </w:pPr>
            <w:r w:rsidRPr="004D139E">
              <w:t>No</w:t>
            </w:r>
          </w:p>
        </w:tc>
      </w:tr>
      <w:tr w:rsidR="003E5099" w:rsidRPr="004D139E" w14:paraId="2CB561DB"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9174A5" w14:textId="77777777" w:rsidR="003E5099" w:rsidRPr="004D139E" w:rsidRDefault="003E5099" w:rsidP="003E509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834CABC" w14:textId="77777777" w:rsidR="003E5099" w:rsidRPr="004D139E" w:rsidRDefault="003E5099" w:rsidP="003E509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52849C" w14:textId="77777777" w:rsidR="003E5099" w:rsidRPr="004D139E" w:rsidRDefault="003E5099" w:rsidP="003E509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4B6273F" w14:textId="77777777" w:rsidR="003E5099" w:rsidRPr="004D139E" w:rsidDel="0078694D" w:rsidRDefault="003E5099" w:rsidP="003E509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B0C55CF" w14:textId="77777777" w:rsidR="003E5099" w:rsidRPr="004D139E" w:rsidRDefault="003E5099" w:rsidP="003E509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44A957" w14:textId="77777777" w:rsidR="003E5099" w:rsidRPr="004D139E" w:rsidRDefault="003E5099" w:rsidP="003E509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21187D" w14:textId="77777777" w:rsidR="003E5099" w:rsidRPr="004D139E" w:rsidRDefault="003E5099" w:rsidP="003E5099">
            <w:pPr>
              <w:pStyle w:val="TAC"/>
            </w:pPr>
            <w:r w:rsidRPr="004D139E">
              <w:t>No</w:t>
            </w:r>
          </w:p>
        </w:tc>
      </w:tr>
      <w:tr w:rsidR="003E5099" w:rsidRPr="004D139E" w14:paraId="3A927DD7"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77DE5B" w14:textId="77777777" w:rsidR="003E5099" w:rsidRPr="004D139E" w:rsidRDefault="003E5099" w:rsidP="003E509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229A340F" w14:textId="77777777" w:rsidR="003E5099" w:rsidRPr="004D139E" w:rsidRDefault="003E5099" w:rsidP="003E509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10CBE59D" w14:textId="77777777" w:rsidR="003E5099" w:rsidRPr="004D139E" w:rsidRDefault="003E5099" w:rsidP="003E509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347A6B" w14:textId="77777777" w:rsidR="003E5099" w:rsidRPr="004D139E" w:rsidRDefault="003E5099" w:rsidP="003E509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D495886" w14:textId="77777777" w:rsidR="003E5099" w:rsidRPr="004D139E" w:rsidRDefault="003E5099" w:rsidP="003E509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1D5FE0C" w14:textId="77777777" w:rsidR="003E5099" w:rsidRPr="004D139E" w:rsidRDefault="003E5099" w:rsidP="003E509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97FE574" w14:textId="77777777" w:rsidR="003E5099" w:rsidRPr="004D139E" w:rsidRDefault="003E5099" w:rsidP="003E5099">
            <w:pPr>
              <w:pStyle w:val="TAC"/>
            </w:pPr>
            <w:r w:rsidRPr="004D139E">
              <w:t>Yes</w:t>
            </w:r>
          </w:p>
        </w:tc>
      </w:tr>
      <w:tr w:rsidR="003E5099" w:rsidRPr="004D139E" w14:paraId="01FE0ECC"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F26DC2" w14:textId="77777777" w:rsidR="003E5099" w:rsidRPr="004D139E" w:rsidRDefault="003E5099" w:rsidP="003E509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F697E5A" w14:textId="77777777" w:rsidR="003E5099" w:rsidRPr="004D139E" w:rsidRDefault="003E5099" w:rsidP="003E509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D20F220" w14:textId="77777777" w:rsidR="003E5099" w:rsidRPr="004D139E" w:rsidRDefault="003E5099" w:rsidP="003E509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F58EA4" w14:textId="77777777" w:rsidR="003E5099" w:rsidRPr="004D139E" w:rsidRDefault="003E5099" w:rsidP="003E509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E6DFB54" w14:textId="77777777" w:rsidR="003E5099" w:rsidRPr="004D139E" w:rsidRDefault="003E5099" w:rsidP="003E509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4F7F83" w14:textId="77777777" w:rsidR="003E5099" w:rsidRPr="004D139E" w:rsidRDefault="003E5099" w:rsidP="003E509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0DB8EB3" w14:textId="77777777" w:rsidR="003E5099" w:rsidRPr="004D139E" w:rsidRDefault="003E5099" w:rsidP="003E5099">
            <w:pPr>
              <w:pStyle w:val="TAC"/>
            </w:pPr>
            <w:r w:rsidRPr="004D139E">
              <w:t>Yes</w:t>
            </w:r>
          </w:p>
        </w:tc>
      </w:tr>
      <w:tr w:rsidR="003E5099" w:rsidRPr="00A3760F" w14:paraId="7D80C4CA"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8A4A35" w14:textId="77777777" w:rsidR="003E5099" w:rsidRPr="00A3760F" w:rsidRDefault="003E5099" w:rsidP="003E509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764D84AA" w14:textId="77777777" w:rsidR="003E5099" w:rsidRPr="00A3760F" w:rsidRDefault="003E5099" w:rsidP="003E509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6E7622C" w14:textId="77777777" w:rsidR="003E5099" w:rsidRPr="00A3760F" w:rsidRDefault="003E5099" w:rsidP="003E509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5ADE875" w14:textId="77777777" w:rsidR="003E5099" w:rsidRPr="00A3760F" w:rsidRDefault="003E5099" w:rsidP="003E509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3BBBAC5E" w14:textId="77777777" w:rsidR="003E5099" w:rsidRPr="00A3760F" w:rsidRDefault="003E5099" w:rsidP="003E509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9D06027" w14:textId="77777777" w:rsidR="003E5099" w:rsidRPr="00A3760F" w:rsidRDefault="003E5099" w:rsidP="003E509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3A056F04" w14:textId="77777777" w:rsidR="003E5099" w:rsidRPr="00A3760F" w:rsidRDefault="003E5099" w:rsidP="003E5099">
            <w:pPr>
              <w:keepNext/>
              <w:keepLines/>
              <w:spacing w:after="0"/>
              <w:jc w:val="center"/>
              <w:rPr>
                <w:rFonts w:ascii="Arial" w:hAnsi="Arial"/>
                <w:sz w:val="18"/>
              </w:rPr>
            </w:pPr>
            <w:r w:rsidRPr="00A3760F">
              <w:rPr>
                <w:rFonts w:ascii="Arial" w:hAnsi="Arial"/>
                <w:sz w:val="18"/>
              </w:rPr>
              <w:t>Yes</w:t>
            </w:r>
          </w:p>
        </w:tc>
      </w:tr>
      <w:tr w:rsidR="003E5099" w:rsidRPr="004D139E" w14:paraId="17514DF3"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0A7F81" w14:textId="77777777" w:rsidR="003E5099" w:rsidRPr="004D139E" w:rsidRDefault="003E5099" w:rsidP="003E509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3DCA5719" w14:textId="77777777" w:rsidR="003E5099" w:rsidRPr="004D139E" w:rsidRDefault="003E5099" w:rsidP="003E509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67C2EC1" w14:textId="77777777" w:rsidR="003E5099" w:rsidRPr="004D139E" w:rsidRDefault="003E5099" w:rsidP="003E509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1A5F55" w14:textId="77777777" w:rsidR="003E5099" w:rsidRPr="004D139E" w:rsidRDefault="003E5099" w:rsidP="003E509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FC802B7" w14:textId="77777777" w:rsidR="003E5099" w:rsidRPr="004D139E" w:rsidRDefault="003E5099" w:rsidP="003E509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71D0138" w14:textId="77777777" w:rsidR="003E5099" w:rsidRPr="004D139E" w:rsidRDefault="003E5099" w:rsidP="003E509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EC499E9" w14:textId="77777777" w:rsidR="003E5099" w:rsidRPr="004D139E" w:rsidRDefault="003E5099" w:rsidP="003E5099">
            <w:pPr>
              <w:pStyle w:val="TAC"/>
            </w:pPr>
            <w:r w:rsidRPr="004D139E">
              <w:t>Yes</w:t>
            </w:r>
          </w:p>
        </w:tc>
      </w:tr>
      <w:tr w:rsidR="00486865" w:rsidRPr="004D139E" w14:paraId="4B631469" w14:textId="77777777" w:rsidTr="003E5099">
        <w:trPr>
          <w:ins w:id="22" w:author="Jinwen Ma" w:date="2023-10-27T16:07: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C49382" w14:textId="1CA77EBA" w:rsidR="00486865" w:rsidRPr="004D139E" w:rsidRDefault="00486865" w:rsidP="00486865">
            <w:pPr>
              <w:pStyle w:val="TAC"/>
              <w:rPr>
                <w:ins w:id="23" w:author="Jinwen Ma" w:date="2023-10-27T16:07:00Z"/>
              </w:rPr>
            </w:pPr>
            <w:ins w:id="24" w:author="Jinwen Ma" w:date="2023-10-27T16:07:00Z">
              <w:r w:rsidRPr="004D139E">
                <w:t>CA_n2A-n48</w:t>
              </w:r>
              <w:r>
                <w:t>B</w:t>
              </w:r>
            </w:ins>
          </w:p>
        </w:tc>
        <w:tc>
          <w:tcPr>
            <w:tcW w:w="1701" w:type="dxa"/>
            <w:tcBorders>
              <w:top w:val="single" w:sz="4" w:space="0" w:color="auto"/>
              <w:left w:val="single" w:sz="4" w:space="0" w:color="auto"/>
              <w:bottom w:val="single" w:sz="4" w:space="0" w:color="auto"/>
              <w:right w:val="single" w:sz="4" w:space="0" w:color="auto"/>
            </w:tcBorders>
          </w:tcPr>
          <w:p w14:paraId="065BCAD5" w14:textId="26B241DA" w:rsidR="00486865" w:rsidRPr="004D139E" w:rsidRDefault="00486865" w:rsidP="00486865">
            <w:pPr>
              <w:pStyle w:val="TAC"/>
              <w:rPr>
                <w:ins w:id="25" w:author="Jinwen Ma" w:date="2023-10-27T16:07:00Z"/>
              </w:rPr>
            </w:pPr>
            <w:ins w:id="26" w:author="Jinwen Ma" w:date="2023-10-27T16:07:00Z">
              <w:r w:rsidRPr="004D139E">
                <w:t>CA_n2A-n48A</w:t>
              </w:r>
            </w:ins>
          </w:p>
        </w:tc>
        <w:tc>
          <w:tcPr>
            <w:tcW w:w="1418" w:type="dxa"/>
            <w:tcBorders>
              <w:top w:val="single" w:sz="4" w:space="0" w:color="auto"/>
              <w:left w:val="single" w:sz="4" w:space="0" w:color="auto"/>
              <w:bottom w:val="single" w:sz="4" w:space="0" w:color="auto"/>
              <w:right w:val="single" w:sz="4" w:space="0" w:color="auto"/>
            </w:tcBorders>
          </w:tcPr>
          <w:p w14:paraId="0A80F060" w14:textId="1F950C3C" w:rsidR="00486865" w:rsidRPr="004D139E" w:rsidRDefault="00486865" w:rsidP="00486865">
            <w:pPr>
              <w:pStyle w:val="TAC"/>
              <w:rPr>
                <w:ins w:id="27" w:author="Jinwen Ma" w:date="2023-10-27T16:07:00Z"/>
              </w:rPr>
            </w:pPr>
            <w:ins w:id="28" w:author="Jinwen Ma" w:date="2023-10-27T16:07: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0F923FAF" w14:textId="10BD28D3" w:rsidR="00486865" w:rsidRPr="004D139E" w:rsidRDefault="00486865" w:rsidP="00486865">
            <w:pPr>
              <w:pStyle w:val="TAC"/>
              <w:rPr>
                <w:ins w:id="29" w:author="Jinwen Ma" w:date="2023-10-27T16:07:00Z"/>
              </w:rPr>
            </w:pPr>
            <w:ins w:id="30" w:author="Jinwen Ma" w:date="2023-10-27T16:07:00Z">
              <w:r>
                <w:t>CA_</w:t>
              </w:r>
              <w:r w:rsidRPr="004D139E">
                <w:t>n48</w:t>
              </w:r>
              <w:r>
                <w:t>B</w:t>
              </w:r>
            </w:ins>
          </w:p>
        </w:tc>
        <w:tc>
          <w:tcPr>
            <w:tcW w:w="1418" w:type="dxa"/>
            <w:tcBorders>
              <w:top w:val="single" w:sz="4" w:space="0" w:color="auto"/>
              <w:left w:val="single" w:sz="4" w:space="0" w:color="auto"/>
              <w:bottom w:val="single" w:sz="4" w:space="0" w:color="auto"/>
              <w:right w:val="single" w:sz="4" w:space="0" w:color="auto"/>
            </w:tcBorders>
          </w:tcPr>
          <w:p w14:paraId="78A1E7E0" w14:textId="73B98CC1" w:rsidR="00486865" w:rsidRPr="004D139E" w:rsidRDefault="00486865" w:rsidP="00486865">
            <w:pPr>
              <w:pStyle w:val="TAC"/>
              <w:rPr>
                <w:ins w:id="31" w:author="Jinwen Ma" w:date="2023-10-27T16:07:00Z"/>
              </w:rPr>
            </w:pPr>
            <w:ins w:id="32" w:author="Jinwen Ma" w:date="2023-10-27T16:07: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76496B44" w14:textId="3059C2C6" w:rsidR="00486865" w:rsidRPr="004D139E" w:rsidRDefault="00486865" w:rsidP="00486865">
            <w:pPr>
              <w:pStyle w:val="TAC"/>
              <w:rPr>
                <w:ins w:id="33" w:author="Jinwen Ma" w:date="2023-10-27T16:07:00Z"/>
              </w:rPr>
            </w:pPr>
            <w:ins w:id="34" w:author="Jinwen Ma" w:date="2023-10-27T16:07:00Z">
              <w:r w:rsidRPr="004D139E">
                <w:t>n48A</w:t>
              </w:r>
            </w:ins>
          </w:p>
        </w:tc>
        <w:tc>
          <w:tcPr>
            <w:tcW w:w="1418" w:type="dxa"/>
            <w:tcBorders>
              <w:top w:val="single" w:sz="4" w:space="0" w:color="auto"/>
              <w:left w:val="single" w:sz="4" w:space="0" w:color="auto"/>
              <w:bottom w:val="single" w:sz="4" w:space="0" w:color="auto"/>
              <w:right w:val="single" w:sz="4" w:space="0" w:color="auto"/>
            </w:tcBorders>
          </w:tcPr>
          <w:p w14:paraId="79A5094F" w14:textId="6D75A8CC" w:rsidR="00486865" w:rsidRPr="004D139E" w:rsidRDefault="00486865" w:rsidP="00486865">
            <w:pPr>
              <w:pStyle w:val="TAC"/>
              <w:rPr>
                <w:ins w:id="35" w:author="Jinwen Ma" w:date="2023-10-27T16:07:00Z"/>
              </w:rPr>
            </w:pPr>
            <w:ins w:id="36" w:author="Jinwen Ma" w:date="2023-10-27T16:07:00Z">
              <w:r>
                <w:t>No</w:t>
              </w:r>
            </w:ins>
          </w:p>
        </w:tc>
      </w:tr>
      <w:tr w:rsidR="00486865" w:rsidRPr="004D139E" w14:paraId="25840882"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280FA3" w14:textId="77777777" w:rsidR="00486865" w:rsidRPr="004D139E" w:rsidRDefault="00486865" w:rsidP="00486865">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0CECA813" w14:textId="77777777" w:rsidR="00486865" w:rsidRPr="004D139E" w:rsidRDefault="00486865" w:rsidP="0048686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DF89BCB" w14:textId="77777777" w:rsidR="00486865" w:rsidRPr="004D139E" w:rsidRDefault="00486865" w:rsidP="0048686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57DB21B" w14:textId="77777777" w:rsidR="00486865" w:rsidRPr="004D139E" w:rsidRDefault="00486865" w:rsidP="0048686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269D48" w14:textId="77777777" w:rsidR="00486865" w:rsidRPr="004D139E" w:rsidRDefault="00486865" w:rsidP="0048686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E6CCD83" w14:textId="77777777" w:rsidR="00486865" w:rsidRPr="004D139E" w:rsidRDefault="00486865" w:rsidP="0048686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150C42" w14:textId="77777777" w:rsidR="00486865" w:rsidRPr="004D139E" w:rsidRDefault="00486865" w:rsidP="00486865">
            <w:pPr>
              <w:pStyle w:val="TAC"/>
            </w:pPr>
            <w:r w:rsidRPr="004D139E">
              <w:t>Yes</w:t>
            </w:r>
          </w:p>
        </w:tc>
      </w:tr>
      <w:tr w:rsidR="00486865" w:rsidRPr="004D139E" w14:paraId="48BCFD91"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473679" w14:textId="77777777" w:rsidR="00486865" w:rsidRPr="004D139E" w:rsidRDefault="00486865" w:rsidP="00486865">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2801923B" w14:textId="77777777" w:rsidR="00486865" w:rsidRPr="004D139E" w:rsidRDefault="00486865" w:rsidP="0048686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F53A5D7" w14:textId="77777777" w:rsidR="00486865" w:rsidRPr="004D139E" w:rsidRDefault="00486865" w:rsidP="00486865">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270E2317" w14:textId="77777777" w:rsidR="00486865" w:rsidRPr="004D139E" w:rsidRDefault="00486865" w:rsidP="00486865">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464F81A"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8EF9FB"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18C150" w14:textId="77777777" w:rsidR="00486865" w:rsidRPr="004D139E" w:rsidRDefault="00486865" w:rsidP="00486865">
            <w:pPr>
              <w:pStyle w:val="TAC"/>
            </w:pPr>
            <w:r>
              <w:t>No</w:t>
            </w:r>
          </w:p>
        </w:tc>
      </w:tr>
      <w:tr w:rsidR="00486865" w:rsidRPr="004D139E" w14:paraId="6C514B6A"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5885E9" w14:textId="77777777" w:rsidR="00486865" w:rsidRPr="004D139E" w:rsidRDefault="00486865" w:rsidP="00486865">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0015F425" w14:textId="77777777" w:rsidR="00486865" w:rsidRPr="004D139E" w:rsidRDefault="00486865" w:rsidP="00486865">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543E144" w14:textId="77777777" w:rsidR="00486865" w:rsidRPr="004D139E" w:rsidRDefault="00486865" w:rsidP="0048686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825E5E3" w14:textId="77777777" w:rsidR="00486865" w:rsidRPr="004D139E" w:rsidRDefault="00486865" w:rsidP="0048686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0F12A6D" w14:textId="77777777" w:rsidR="00486865" w:rsidRPr="004D139E" w:rsidRDefault="00486865" w:rsidP="0048686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F58645" w14:textId="77777777" w:rsidR="00486865" w:rsidRPr="004D139E" w:rsidRDefault="00486865" w:rsidP="0048686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C2CC368" w14:textId="77777777" w:rsidR="00486865" w:rsidRPr="004D139E" w:rsidRDefault="00486865" w:rsidP="00486865">
            <w:pPr>
              <w:pStyle w:val="TAC"/>
            </w:pPr>
            <w:r w:rsidRPr="004D139E">
              <w:t>Yes</w:t>
            </w:r>
          </w:p>
        </w:tc>
      </w:tr>
      <w:tr w:rsidR="00486865" w:rsidRPr="004D139E" w14:paraId="0363C3FD" w14:textId="77777777" w:rsidTr="003E5099">
        <w:trPr>
          <w:ins w:id="37" w:author="Jinwen Ma" w:date="2023-10-26T16:29: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2FE45F" w14:textId="5A1D6FDD" w:rsidR="00486865" w:rsidRPr="004D139E" w:rsidRDefault="00486865" w:rsidP="00486865">
            <w:pPr>
              <w:pStyle w:val="TAC"/>
              <w:rPr>
                <w:ins w:id="38" w:author="Jinwen Ma" w:date="2023-10-26T16:29:00Z"/>
              </w:rPr>
            </w:pPr>
            <w:ins w:id="39" w:author="Jinwen Ma" w:date="2023-10-26T16:29:00Z">
              <w:r w:rsidRPr="004D139E">
                <w:t>CA_n2A-n77</w:t>
              </w:r>
              <w:r>
                <w:t>C</w:t>
              </w:r>
            </w:ins>
          </w:p>
        </w:tc>
        <w:tc>
          <w:tcPr>
            <w:tcW w:w="1701" w:type="dxa"/>
            <w:tcBorders>
              <w:top w:val="single" w:sz="4" w:space="0" w:color="auto"/>
              <w:left w:val="single" w:sz="4" w:space="0" w:color="auto"/>
              <w:bottom w:val="single" w:sz="4" w:space="0" w:color="auto"/>
              <w:right w:val="single" w:sz="4" w:space="0" w:color="auto"/>
            </w:tcBorders>
          </w:tcPr>
          <w:p w14:paraId="6958C7E2" w14:textId="4E398B97" w:rsidR="00486865" w:rsidRPr="004D139E" w:rsidRDefault="00486865" w:rsidP="00486865">
            <w:pPr>
              <w:pStyle w:val="TAC"/>
              <w:rPr>
                <w:ins w:id="40" w:author="Jinwen Ma" w:date="2023-10-26T16:29:00Z"/>
              </w:rPr>
            </w:pPr>
            <w:ins w:id="41" w:author="Jinwen Ma" w:date="2023-10-26T16:29:00Z">
              <w:r w:rsidRPr="004D139E">
                <w:t>CA_n2A-n77A</w:t>
              </w:r>
            </w:ins>
          </w:p>
        </w:tc>
        <w:tc>
          <w:tcPr>
            <w:tcW w:w="1418" w:type="dxa"/>
            <w:tcBorders>
              <w:top w:val="single" w:sz="4" w:space="0" w:color="auto"/>
              <w:left w:val="single" w:sz="4" w:space="0" w:color="auto"/>
              <w:bottom w:val="single" w:sz="4" w:space="0" w:color="auto"/>
              <w:right w:val="single" w:sz="4" w:space="0" w:color="auto"/>
            </w:tcBorders>
          </w:tcPr>
          <w:p w14:paraId="0DF90BDC" w14:textId="6CD80E25" w:rsidR="00486865" w:rsidRPr="004D139E" w:rsidRDefault="00486865" w:rsidP="00486865">
            <w:pPr>
              <w:pStyle w:val="TAC"/>
              <w:rPr>
                <w:ins w:id="42" w:author="Jinwen Ma" w:date="2023-10-26T16:29:00Z"/>
              </w:rPr>
            </w:pPr>
            <w:ins w:id="43" w:author="Jinwen Ma" w:date="2023-10-26T16:43: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2648B9D6" w14:textId="303BFD1A" w:rsidR="00486865" w:rsidRPr="004D139E" w:rsidRDefault="00486865" w:rsidP="00486865">
            <w:pPr>
              <w:pStyle w:val="TAC"/>
              <w:rPr>
                <w:ins w:id="44" w:author="Jinwen Ma" w:date="2023-10-26T16:29:00Z"/>
              </w:rPr>
            </w:pPr>
            <w:ins w:id="45" w:author="Jinwen Ma" w:date="2023-10-26T16:45:00Z">
              <w:r>
                <w:t>CA_</w:t>
              </w:r>
            </w:ins>
            <w:ins w:id="46" w:author="Jinwen Ma" w:date="2023-10-26T16:43:00Z">
              <w:r w:rsidRPr="004D139E">
                <w:t>n77</w:t>
              </w:r>
              <w:r>
                <w:t>C</w:t>
              </w:r>
            </w:ins>
          </w:p>
        </w:tc>
        <w:tc>
          <w:tcPr>
            <w:tcW w:w="1418" w:type="dxa"/>
            <w:tcBorders>
              <w:top w:val="single" w:sz="4" w:space="0" w:color="auto"/>
              <w:left w:val="single" w:sz="4" w:space="0" w:color="auto"/>
              <w:bottom w:val="single" w:sz="4" w:space="0" w:color="auto"/>
              <w:right w:val="single" w:sz="4" w:space="0" w:color="auto"/>
            </w:tcBorders>
          </w:tcPr>
          <w:p w14:paraId="4F0E0216" w14:textId="17135B97" w:rsidR="00486865" w:rsidRPr="004D139E" w:rsidRDefault="00486865" w:rsidP="00486865">
            <w:pPr>
              <w:pStyle w:val="TAC"/>
              <w:rPr>
                <w:ins w:id="47" w:author="Jinwen Ma" w:date="2023-10-26T16:29:00Z"/>
              </w:rPr>
            </w:pPr>
            <w:ins w:id="48" w:author="Jinwen Ma" w:date="2023-10-26T16:43: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6772DA6F" w14:textId="5CAD7922" w:rsidR="00486865" w:rsidRPr="004D139E" w:rsidRDefault="00486865" w:rsidP="00486865">
            <w:pPr>
              <w:pStyle w:val="TAC"/>
              <w:rPr>
                <w:ins w:id="49" w:author="Jinwen Ma" w:date="2023-10-26T16:29:00Z"/>
              </w:rPr>
            </w:pPr>
            <w:ins w:id="50" w:author="Jinwen Ma" w:date="2023-10-26T16:43: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3C32C95D" w14:textId="3BC2A9CC" w:rsidR="00486865" w:rsidRPr="004D139E" w:rsidRDefault="00486865" w:rsidP="00486865">
            <w:pPr>
              <w:pStyle w:val="TAC"/>
              <w:rPr>
                <w:ins w:id="51" w:author="Jinwen Ma" w:date="2023-10-26T16:29:00Z"/>
              </w:rPr>
            </w:pPr>
            <w:ins w:id="52" w:author="Jinwen Ma" w:date="2023-10-26T16:44:00Z">
              <w:r>
                <w:t>No</w:t>
              </w:r>
            </w:ins>
          </w:p>
        </w:tc>
      </w:tr>
      <w:tr w:rsidR="00486865" w:rsidRPr="004D139E" w14:paraId="7FB499FE"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C70B29" w14:textId="77777777" w:rsidR="00486865" w:rsidRPr="004D139E" w:rsidRDefault="00486865" w:rsidP="00486865">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4003DBDE" w14:textId="77777777" w:rsidR="00486865" w:rsidRPr="004D139E" w:rsidRDefault="00486865" w:rsidP="00486865">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F16A16C" w14:textId="77777777" w:rsidR="00486865" w:rsidRPr="004D139E" w:rsidRDefault="00486865" w:rsidP="0048686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23B9AE7" w14:textId="77777777" w:rsidR="00486865" w:rsidRPr="004D139E" w:rsidDel="0078694D" w:rsidRDefault="00486865" w:rsidP="0048686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3B274B2" w14:textId="77777777" w:rsidR="00486865" w:rsidRPr="004D139E" w:rsidRDefault="00486865" w:rsidP="0048686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33B645" w14:textId="77777777" w:rsidR="00486865" w:rsidRPr="004D139E" w:rsidRDefault="00486865" w:rsidP="0048686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AE4343B" w14:textId="77777777" w:rsidR="00486865" w:rsidRPr="004D139E" w:rsidRDefault="00486865" w:rsidP="00486865">
            <w:pPr>
              <w:pStyle w:val="TAC"/>
            </w:pPr>
            <w:r w:rsidRPr="004D139E">
              <w:t>Yes</w:t>
            </w:r>
          </w:p>
        </w:tc>
      </w:tr>
      <w:tr w:rsidR="00486865" w:rsidRPr="004D139E" w14:paraId="1E2587E3"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849657" w14:textId="77777777" w:rsidR="00486865" w:rsidRPr="004D139E" w:rsidRDefault="00486865" w:rsidP="00486865">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F886531"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9EDD9F" w14:textId="77777777" w:rsidR="00486865" w:rsidRPr="004D139E" w:rsidRDefault="00486865" w:rsidP="0048686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FA8E7EA" w14:textId="77777777" w:rsidR="00486865" w:rsidRPr="004D139E" w:rsidDel="0078694D" w:rsidRDefault="00486865" w:rsidP="0048686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DD5DCF7"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8ACB5E"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A8B49B" w14:textId="77777777" w:rsidR="00486865" w:rsidRPr="004D139E" w:rsidRDefault="00486865" w:rsidP="00486865">
            <w:pPr>
              <w:pStyle w:val="TAC"/>
            </w:pPr>
            <w:r w:rsidRPr="004D139E">
              <w:t>No</w:t>
            </w:r>
          </w:p>
        </w:tc>
      </w:tr>
      <w:tr w:rsidR="00486865" w:rsidRPr="004D139E" w14:paraId="1BF9C10B"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DAC065" w14:textId="77777777" w:rsidR="00486865" w:rsidRPr="004D139E" w:rsidRDefault="00486865" w:rsidP="00486865">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0313ADA0" w14:textId="77777777" w:rsidR="00486865" w:rsidRPr="004D139E" w:rsidRDefault="00486865" w:rsidP="00486865">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4F878D1" w14:textId="77777777" w:rsidR="00486865" w:rsidRPr="004D139E" w:rsidRDefault="00486865" w:rsidP="00486865">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B3FAB6A" w14:textId="77777777" w:rsidR="00486865" w:rsidRPr="004D139E" w:rsidRDefault="00486865" w:rsidP="00486865">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49FE8EA" w14:textId="77777777" w:rsidR="00486865" w:rsidRPr="004D139E" w:rsidRDefault="00486865" w:rsidP="00486865">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5B6FF9A" w14:textId="77777777" w:rsidR="00486865" w:rsidRPr="004D139E" w:rsidRDefault="00486865" w:rsidP="00486865">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87858F6" w14:textId="77777777" w:rsidR="00486865" w:rsidRPr="004D139E" w:rsidRDefault="00486865" w:rsidP="00486865">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486865" w:rsidRPr="004D139E" w14:paraId="2CB43096"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6F7725" w14:textId="77777777" w:rsidR="00486865" w:rsidRPr="004D139E" w:rsidRDefault="00486865" w:rsidP="00486865">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6A3AB076"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909FE4" w14:textId="77777777" w:rsidR="00486865" w:rsidRPr="004D139E" w:rsidRDefault="00486865" w:rsidP="0048686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0F52E5CB" w14:textId="77777777" w:rsidR="00486865" w:rsidRPr="004D139E" w:rsidDel="0078694D" w:rsidRDefault="00486865" w:rsidP="00486865">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7A4648CD"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63D92E"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8FAB88" w14:textId="77777777" w:rsidR="00486865" w:rsidRPr="004D139E" w:rsidRDefault="00486865" w:rsidP="00486865">
            <w:pPr>
              <w:pStyle w:val="TAC"/>
            </w:pPr>
            <w:r w:rsidRPr="004D139E">
              <w:t>No</w:t>
            </w:r>
          </w:p>
        </w:tc>
      </w:tr>
      <w:tr w:rsidR="00486865" w:rsidRPr="004D139E" w14:paraId="4EC09674"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B8BC77" w14:textId="77777777" w:rsidR="00486865" w:rsidRPr="004D139E" w:rsidRDefault="00486865" w:rsidP="00486865">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522F022" w14:textId="77777777" w:rsidR="00486865" w:rsidRPr="004D139E" w:rsidRDefault="00486865" w:rsidP="00486865">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8630618" w14:textId="77777777" w:rsidR="00486865" w:rsidRPr="004D139E" w:rsidRDefault="00486865" w:rsidP="0048686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9ED93F9" w14:textId="77777777" w:rsidR="00486865" w:rsidRPr="004D139E" w:rsidRDefault="00486865" w:rsidP="0048686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A527559" w14:textId="77777777" w:rsidR="00486865" w:rsidRPr="004D139E" w:rsidRDefault="00486865" w:rsidP="0048686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86CB285" w14:textId="77777777" w:rsidR="00486865" w:rsidRPr="004D139E" w:rsidRDefault="00486865" w:rsidP="0048686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D097454" w14:textId="77777777" w:rsidR="00486865" w:rsidRPr="004D139E" w:rsidRDefault="00486865" w:rsidP="00486865">
            <w:pPr>
              <w:pStyle w:val="TAC"/>
            </w:pPr>
            <w:r w:rsidRPr="004D139E">
              <w:t>Yes</w:t>
            </w:r>
          </w:p>
        </w:tc>
      </w:tr>
      <w:tr w:rsidR="00486865" w:rsidRPr="001E0908" w14:paraId="3520FBFF"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58B51C"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F28CC43"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B30FF0E"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61B59852"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EA172A2" w14:textId="77777777" w:rsidR="00486865" w:rsidRPr="001E0908" w:rsidRDefault="00486865" w:rsidP="00486865">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2B77975"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3BB57B8"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Yes</w:t>
            </w:r>
          </w:p>
        </w:tc>
      </w:tr>
      <w:tr w:rsidR="00486865" w:rsidRPr="004D139E" w14:paraId="17140CCE"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702A6C" w14:textId="77777777" w:rsidR="00486865" w:rsidRPr="004D139E" w:rsidRDefault="00486865" w:rsidP="00486865">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3184155" w14:textId="77777777" w:rsidR="00486865" w:rsidRPr="004D139E" w:rsidRDefault="00486865" w:rsidP="00486865">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48F3A63" w14:textId="77777777" w:rsidR="00486865" w:rsidRPr="004D139E" w:rsidRDefault="00486865" w:rsidP="0048686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BFC001" w14:textId="77777777" w:rsidR="00486865" w:rsidRPr="004D139E" w:rsidRDefault="00486865" w:rsidP="0048686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835D09C" w14:textId="77777777" w:rsidR="00486865" w:rsidRPr="004D139E" w:rsidRDefault="00486865" w:rsidP="00486865">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390E064" w14:textId="77777777" w:rsidR="00486865" w:rsidRPr="004D139E" w:rsidRDefault="00486865" w:rsidP="0048686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7FD2F81" w14:textId="77777777" w:rsidR="00486865" w:rsidRPr="004D139E" w:rsidRDefault="00486865" w:rsidP="00486865">
            <w:pPr>
              <w:pStyle w:val="TAC"/>
            </w:pPr>
            <w:r w:rsidRPr="004D139E">
              <w:t>Yes</w:t>
            </w:r>
          </w:p>
        </w:tc>
      </w:tr>
      <w:tr w:rsidR="00486865" w:rsidRPr="004D139E" w14:paraId="45007C44" w14:textId="77777777" w:rsidTr="003E5099">
        <w:tc>
          <w:tcPr>
            <w:tcW w:w="2552" w:type="dxa"/>
            <w:tcBorders>
              <w:top w:val="single" w:sz="4" w:space="0" w:color="auto"/>
              <w:left w:val="single" w:sz="4" w:space="0" w:color="auto"/>
              <w:bottom w:val="nil"/>
              <w:right w:val="single" w:sz="4" w:space="0" w:color="auto"/>
            </w:tcBorders>
            <w:shd w:val="clear" w:color="auto" w:fill="auto"/>
            <w:noWrap/>
          </w:tcPr>
          <w:p w14:paraId="773C035D" w14:textId="77777777" w:rsidR="00486865" w:rsidRPr="004D139E" w:rsidRDefault="00486865" w:rsidP="00486865">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545A0065" w14:textId="77777777" w:rsidR="00486865" w:rsidRPr="004D139E" w:rsidRDefault="00486865" w:rsidP="00486865">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BCDF50A" w14:textId="77777777" w:rsidR="00486865" w:rsidRPr="004D139E" w:rsidRDefault="00486865" w:rsidP="00486865">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73E4C03" w14:textId="77777777" w:rsidR="00486865" w:rsidRPr="004D139E" w:rsidRDefault="00486865" w:rsidP="0048686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BF6DE97" w14:textId="77777777" w:rsidR="00486865" w:rsidRPr="004D139E" w:rsidRDefault="00486865" w:rsidP="00486865">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8C615FC" w14:textId="77777777" w:rsidR="00486865" w:rsidRPr="004D139E" w:rsidRDefault="00486865" w:rsidP="00486865">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24610D5" w14:textId="77777777" w:rsidR="00486865" w:rsidRPr="004D139E" w:rsidRDefault="00486865" w:rsidP="00486865">
            <w:pPr>
              <w:pStyle w:val="TAC"/>
              <w:rPr>
                <w:rFonts w:eastAsia="SimSun"/>
                <w:lang w:eastAsia="zh-CN"/>
              </w:rPr>
            </w:pPr>
            <w:r w:rsidRPr="004D139E">
              <w:rPr>
                <w:rFonts w:eastAsia="SimSun"/>
                <w:lang w:eastAsia="zh-CN"/>
              </w:rPr>
              <w:t>No</w:t>
            </w:r>
          </w:p>
        </w:tc>
      </w:tr>
      <w:tr w:rsidR="00486865" w:rsidRPr="004D139E" w14:paraId="52DE1989" w14:textId="77777777" w:rsidTr="003E5099">
        <w:tc>
          <w:tcPr>
            <w:tcW w:w="2552" w:type="dxa"/>
            <w:tcBorders>
              <w:top w:val="nil"/>
              <w:left w:val="single" w:sz="4" w:space="0" w:color="auto"/>
              <w:bottom w:val="single" w:sz="4" w:space="0" w:color="auto"/>
              <w:right w:val="single" w:sz="4" w:space="0" w:color="auto"/>
            </w:tcBorders>
            <w:shd w:val="clear" w:color="auto" w:fill="auto"/>
            <w:noWrap/>
          </w:tcPr>
          <w:p w14:paraId="3EAC2215" w14:textId="77777777" w:rsidR="00486865" w:rsidRPr="004D139E" w:rsidRDefault="00486865" w:rsidP="00486865">
            <w:pPr>
              <w:pStyle w:val="TAC"/>
            </w:pPr>
          </w:p>
        </w:tc>
        <w:tc>
          <w:tcPr>
            <w:tcW w:w="1701" w:type="dxa"/>
            <w:tcBorders>
              <w:top w:val="single" w:sz="4" w:space="0" w:color="auto"/>
              <w:left w:val="single" w:sz="4" w:space="0" w:color="auto"/>
              <w:bottom w:val="single" w:sz="4" w:space="0" w:color="auto"/>
              <w:right w:val="single" w:sz="4" w:space="0" w:color="auto"/>
            </w:tcBorders>
          </w:tcPr>
          <w:p w14:paraId="6CA45040" w14:textId="77777777" w:rsidR="00486865" w:rsidRPr="004D139E" w:rsidRDefault="00486865" w:rsidP="0048686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6A7922B" w14:textId="77777777" w:rsidR="00486865" w:rsidRPr="004D139E" w:rsidRDefault="00486865" w:rsidP="00486865">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59F839E" w14:textId="77777777" w:rsidR="00486865" w:rsidRPr="004D139E" w:rsidRDefault="00486865" w:rsidP="0048686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38911F4" w14:textId="77777777" w:rsidR="00486865" w:rsidRPr="004D139E" w:rsidRDefault="00486865" w:rsidP="00486865">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82710A" w14:textId="77777777" w:rsidR="00486865" w:rsidRPr="004D139E" w:rsidRDefault="00486865" w:rsidP="0048686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3377DB4" w14:textId="77777777" w:rsidR="00486865" w:rsidRPr="004D139E" w:rsidRDefault="00486865" w:rsidP="00486865">
            <w:pPr>
              <w:pStyle w:val="TAC"/>
              <w:rPr>
                <w:rFonts w:eastAsia="SimSun"/>
                <w:lang w:eastAsia="zh-CN"/>
              </w:rPr>
            </w:pPr>
            <w:r w:rsidRPr="004D139E">
              <w:rPr>
                <w:rFonts w:eastAsia="SimSun"/>
                <w:lang w:eastAsia="zh-CN"/>
              </w:rPr>
              <w:t>No</w:t>
            </w:r>
          </w:p>
        </w:tc>
      </w:tr>
      <w:tr w:rsidR="00486865" w:rsidRPr="004D139E" w14:paraId="141FD123"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8690FC" w14:textId="77777777" w:rsidR="00486865" w:rsidRPr="004D139E" w:rsidRDefault="00486865" w:rsidP="00486865">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E74E2D3"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2E72E0" w14:textId="77777777" w:rsidR="00486865" w:rsidRPr="004D139E" w:rsidRDefault="00486865" w:rsidP="0048686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1F9B405" w14:textId="77777777" w:rsidR="00486865" w:rsidRPr="004D139E" w:rsidRDefault="00486865" w:rsidP="0048686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7C09F2" w14:textId="77777777" w:rsidR="00486865" w:rsidRPr="004D139E" w:rsidRDefault="00486865" w:rsidP="00486865">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96527F"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E793DA" w14:textId="77777777" w:rsidR="00486865" w:rsidRPr="004D139E" w:rsidRDefault="00486865" w:rsidP="00486865">
            <w:pPr>
              <w:pStyle w:val="TAC"/>
            </w:pPr>
            <w:r w:rsidRPr="004D139E">
              <w:rPr>
                <w:rFonts w:eastAsia="SimSun"/>
                <w:lang w:eastAsia="zh-CN"/>
              </w:rPr>
              <w:t>No</w:t>
            </w:r>
          </w:p>
        </w:tc>
      </w:tr>
      <w:tr w:rsidR="00486865" w:rsidRPr="004D139E" w14:paraId="3F918919" w14:textId="77777777" w:rsidTr="003E5099">
        <w:tc>
          <w:tcPr>
            <w:tcW w:w="2552" w:type="dxa"/>
            <w:shd w:val="clear" w:color="auto" w:fill="auto"/>
            <w:noWrap/>
          </w:tcPr>
          <w:p w14:paraId="23A6F55F" w14:textId="77777777" w:rsidR="00486865" w:rsidRPr="004D139E" w:rsidRDefault="00486865" w:rsidP="00486865">
            <w:pPr>
              <w:pStyle w:val="TAC"/>
            </w:pPr>
            <w:r w:rsidRPr="004D139E">
              <w:t>CA_n5A-n7A</w:t>
            </w:r>
          </w:p>
        </w:tc>
        <w:tc>
          <w:tcPr>
            <w:tcW w:w="1701" w:type="dxa"/>
          </w:tcPr>
          <w:p w14:paraId="57200631" w14:textId="77777777" w:rsidR="00486865" w:rsidRPr="004D139E" w:rsidRDefault="00486865" w:rsidP="00486865">
            <w:pPr>
              <w:pStyle w:val="TAC"/>
            </w:pPr>
            <w:r w:rsidRPr="004D139E">
              <w:t>-</w:t>
            </w:r>
          </w:p>
        </w:tc>
        <w:tc>
          <w:tcPr>
            <w:tcW w:w="1418" w:type="dxa"/>
          </w:tcPr>
          <w:p w14:paraId="029A66FD" w14:textId="77777777" w:rsidR="00486865" w:rsidRPr="004D139E" w:rsidRDefault="00486865" w:rsidP="00486865">
            <w:pPr>
              <w:pStyle w:val="TAC"/>
            </w:pPr>
            <w:r w:rsidRPr="004D139E">
              <w:t>n5A</w:t>
            </w:r>
          </w:p>
        </w:tc>
        <w:tc>
          <w:tcPr>
            <w:tcW w:w="1418" w:type="dxa"/>
          </w:tcPr>
          <w:p w14:paraId="786D9B93" w14:textId="77777777" w:rsidR="00486865" w:rsidRPr="004D139E" w:rsidRDefault="00486865" w:rsidP="00486865">
            <w:pPr>
              <w:pStyle w:val="TAC"/>
            </w:pPr>
            <w:r w:rsidRPr="004D139E">
              <w:t>n7A</w:t>
            </w:r>
          </w:p>
        </w:tc>
        <w:tc>
          <w:tcPr>
            <w:tcW w:w="1418" w:type="dxa"/>
          </w:tcPr>
          <w:p w14:paraId="1FF641EE" w14:textId="77777777" w:rsidR="00486865" w:rsidRPr="004D139E" w:rsidRDefault="00486865" w:rsidP="00486865">
            <w:pPr>
              <w:pStyle w:val="TAC"/>
            </w:pPr>
            <w:r w:rsidRPr="004D139E">
              <w:t>-</w:t>
            </w:r>
          </w:p>
        </w:tc>
        <w:tc>
          <w:tcPr>
            <w:tcW w:w="1418" w:type="dxa"/>
          </w:tcPr>
          <w:p w14:paraId="454C04AD" w14:textId="77777777" w:rsidR="00486865" w:rsidRPr="004D139E" w:rsidRDefault="00486865" w:rsidP="00486865">
            <w:pPr>
              <w:pStyle w:val="TAC"/>
            </w:pPr>
            <w:r w:rsidRPr="004D139E">
              <w:t>-</w:t>
            </w:r>
          </w:p>
        </w:tc>
        <w:tc>
          <w:tcPr>
            <w:tcW w:w="1418" w:type="dxa"/>
          </w:tcPr>
          <w:p w14:paraId="105C4A0D" w14:textId="77777777" w:rsidR="00486865" w:rsidRPr="004D139E" w:rsidRDefault="00486865" w:rsidP="00486865">
            <w:pPr>
              <w:pStyle w:val="TAC"/>
            </w:pPr>
            <w:r w:rsidRPr="004D139E">
              <w:t>Yes</w:t>
            </w:r>
          </w:p>
        </w:tc>
      </w:tr>
      <w:tr w:rsidR="00486865" w:rsidRPr="004D139E" w14:paraId="5E924589" w14:textId="77777777" w:rsidTr="003E5099">
        <w:tc>
          <w:tcPr>
            <w:tcW w:w="2552" w:type="dxa"/>
            <w:shd w:val="clear" w:color="auto" w:fill="auto"/>
            <w:noWrap/>
          </w:tcPr>
          <w:p w14:paraId="4D455CA6" w14:textId="77777777" w:rsidR="00486865" w:rsidRPr="004D139E" w:rsidRDefault="00486865" w:rsidP="00486865">
            <w:pPr>
              <w:pStyle w:val="TAC"/>
            </w:pPr>
            <w:r w:rsidRPr="004D139E">
              <w:t>CA_n5A-n48A</w:t>
            </w:r>
          </w:p>
        </w:tc>
        <w:tc>
          <w:tcPr>
            <w:tcW w:w="1701" w:type="dxa"/>
          </w:tcPr>
          <w:p w14:paraId="79001A9A" w14:textId="77777777" w:rsidR="00486865" w:rsidRPr="004D139E" w:rsidRDefault="00486865" w:rsidP="00486865">
            <w:pPr>
              <w:pStyle w:val="TAC"/>
            </w:pPr>
            <w:r w:rsidRPr="004D139E">
              <w:t>CA_n5A-n48A</w:t>
            </w:r>
          </w:p>
        </w:tc>
        <w:tc>
          <w:tcPr>
            <w:tcW w:w="1418" w:type="dxa"/>
          </w:tcPr>
          <w:p w14:paraId="14097F08" w14:textId="77777777" w:rsidR="00486865" w:rsidRPr="004D139E" w:rsidRDefault="00486865" w:rsidP="00486865">
            <w:pPr>
              <w:pStyle w:val="TAC"/>
            </w:pPr>
            <w:r w:rsidRPr="004D139E">
              <w:t>n5A</w:t>
            </w:r>
          </w:p>
        </w:tc>
        <w:tc>
          <w:tcPr>
            <w:tcW w:w="1418" w:type="dxa"/>
          </w:tcPr>
          <w:p w14:paraId="4B5B1DC3" w14:textId="77777777" w:rsidR="00486865" w:rsidRPr="004D139E" w:rsidRDefault="00486865" w:rsidP="00486865">
            <w:pPr>
              <w:pStyle w:val="TAC"/>
            </w:pPr>
            <w:r w:rsidRPr="004D139E">
              <w:t>n48A</w:t>
            </w:r>
          </w:p>
        </w:tc>
        <w:tc>
          <w:tcPr>
            <w:tcW w:w="1418" w:type="dxa"/>
          </w:tcPr>
          <w:p w14:paraId="0191A31A" w14:textId="77777777" w:rsidR="00486865" w:rsidRPr="004D139E" w:rsidRDefault="00486865" w:rsidP="00486865">
            <w:pPr>
              <w:pStyle w:val="TAC"/>
            </w:pPr>
            <w:r w:rsidRPr="004D139E">
              <w:t>n5A</w:t>
            </w:r>
          </w:p>
        </w:tc>
        <w:tc>
          <w:tcPr>
            <w:tcW w:w="1418" w:type="dxa"/>
          </w:tcPr>
          <w:p w14:paraId="4B2AC714" w14:textId="77777777" w:rsidR="00486865" w:rsidRPr="004D139E" w:rsidRDefault="00486865" w:rsidP="00486865">
            <w:pPr>
              <w:pStyle w:val="TAC"/>
            </w:pPr>
            <w:r w:rsidRPr="004D139E">
              <w:t>n48A</w:t>
            </w:r>
          </w:p>
        </w:tc>
        <w:tc>
          <w:tcPr>
            <w:tcW w:w="1418" w:type="dxa"/>
          </w:tcPr>
          <w:p w14:paraId="432431AB" w14:textId="77777777" w:rsidR="00486865" w:rsidRPr="004D139E" w:rsidRDefault="00486865" w:rsidP="00486865">
            <w:pPr>
              <w:pStyle w:val="TAC"/>
            </w:pPr>
            <w:r w:rsidRPr="004D139E">
              <w:t>Yes</w:t>
            </w:r>
          </w:p>
        </w:tc>
      </w:tr>
      <w:tr w:rsidR="00486865" w:rsidRPr="004D139E" w14:paraId="21CC9BB7" w14:textId="77777777" w:rsidTr="003E5099">
        <w:trPr>
          <w:ins w:id="53" w:author="Jinwen Ma" w:date="2023-10-27T16:07:00Z"/>
        </w:trPr>
        <w:tc>
          <w:tcPr>
            <w:tcW w:w="2552" w:type="dxa"/>
            <w:shd w:val="clear" w:color="auto" w:fill="auto"/>
            <w:noWrap/>
          </w:tcPr>
          <w:p w14:paraId="510D5C84" w14:textId="3F9CDE4F" w:rsidR="00486865" w:rsidRPr="004D139E" w:rsidRDefault="00486865" w:rsidP="00486865">
            <w:pPr>
              <w:pStyle w:val="TAC"/>
              <w:rPr>
                <w:ins w:id="54" w:author="Jinwen Ma" w:date="2023-10-27T16:07:00Z"/>
              </w:rPr>
            </w:pPr>
            <w:ins w:id="55" w:author="Jinwen Ma" w:date="2023-10-27T16:07:00Z">
              <w:r>
                <w:t>CA_n5</w:t>
              </w:r>
              <w:r w:rsidRPr="004D139E">
                <w:t>A-n48</w:t>
              </w:r>
              <w:r>
                <w:t>B</w:t>
              </w:r>
            </w:ins>
          </w:p>
        </w:tc>
        <w:tc>
          <w:tcPr>
            <w:tcW w:w="1701" w:type="dxa"/>
          </w:tcPr>
          <w:p w14:paraId="08A30B19" w14:textId="193F6CF0" w:rsidR="00486865" w:rsidRPr="004D139E" w:rsidRDefault="00486865" w:rsidP="00486865">
            <w:pPr>
              <w:pStyle w:val="TAC"/>
              <w:rPr>
                <w:ins w:id="56" w:author="Jinwen Ma" w:date="2023-10-27T16:07:00Z"/>
              </w:rPr>
            </w:pPr>
            <w:ins w:id="57" w:author="Jinwen Ma" w:date="2023-10-27T16:07:00Z">
              <w:r>
                <w:t>CA_n5</w:t>
              </w:r>
              <w:r w:rsidRPr="004D139E">
                <w:t>A-n48A</w:t>
              </w:r>
            </w:ins>
          </w:p>
        </w:tc>
        <w:tc>
          <w:tcPr>
            <w:tcW w:w="1418" w:type="dxa"/>
          </w:tcPr>
          <w:p w14:paraId="71ED7B12" w14:textId="65E7FA8C" w:rsidR="00486865" w:rsidRPr="004D139E" w:rsidRDefault="00486865" w:rsidP="00486865">
            <w:pPr>
              <w:pStyle w:val="TAC"/>
              <w:rPr>
                <w:ins w:id="58" w:author="Jinwen Ma" w:date="2023-10-27T16:07:00Z"/>
              </w:rPr>
            </w:pPr>
            <w:ins w:id="59" w:author="Jinwen Ma" w:date="2023-10-27T16:07:00Z">
              <w:r>
                <w:t>n</w:t>
              </w:r>
            </w:ins>
            <w:ins w:id="60" w:author="Jinwen Ma" w:date="2023-10-27T16:08:00Z">
              <w:r>
                <w:t>5</w:t>
              </w:r>
            </w:ins>
            <w:ins w:id="61" w:author="Jinwen Ma" w:date="2023-10-27T16:07:00Z">
              <w:r w:rsidRPr="004D139E">
                <w:t>A</w:t>
              </w:r>
            </w:ins>
          </w:p>
        </w:tc>
        <w:tc>
          <w:tcPr>
            <w:tcW w:w="1418" w:type="dxa"/>
          </w:tcPr>
          <w:p w14:paraId="3E975C32" w14:textId="4296869C" w:rsidR="00486865" w:rsidRPr="004D139E" w:rsidRDefault="00486865" w:rsidP="00486865">
            <w:pPr>
              <w:pStyle w:val="TAC"/>
              <w:rPr>
                <w:ins w:id="62" w:author="Jinwen Ma" w:date="2023-10-27T16:07:00Z"/>
              </w:rPr>
            </w:pPr>
            <w:ins w:id="63" w:author="Jinwen Ma" w:date="2023-10-27T16:07:00Z">
              <w:r>
                <w:t>CA_</w:t>
              </w:r>
              <w:r w:rsidRPr="004D139E">
                <w:t>n48</w:t>
              </w:r>
              <w:r>
                <w:t>B</w:t>
              </w:r>
            </w:ins>
          </w:p>
        </w:tc>
        <w:tc>
          <w:tcPr>
            <w:tcW w:w="1418" w:type="dxa"/>
          </w:tcPr>
          <w:p w14:paraId="4FB8D157" w14:textId="5A480D9B" w:rsidR="00486865" w:rsidRPr="004D139E" w:rsidRDefault="00486865" w:rsidP="00486865">
            <w:pPr>
              <w:pStyle w:val="TAC"/>
              <w:rPr>
                <w:ins w:id="64" w:author="Jinwen Ma" w:date="2023-10-27T16:07:00Z"/>
              </w:rPr>
            </w:pPr>
            <w:ins w:id="65" w:author="Jinwen Ma" w:date="2023-10-27T16:07:00Z">
              <w:r>
                <w:t>n</w:t>
              </w:r>
            </w:ins>
            <w:ins w:id="66" w:author="Jinwen Ma" w:date="2023-10-27T16:08:00Z">
              <w:r>
                <w:t>5</w:t>
              </w:r>
            </w:ins>
            <w:ins w:id="67" w:author="Jinwen Ma" w:date="2023-10-27T16:07:00Z">
              <w:r w:rsidRPr="004D139E">
                <w:t>A</w:t>
              </w:r>
            </w:ins>
          </w:p>
        </w:tc>
        <w:tc>
          <w:tcPr>
            <w:tcW w:w="1418" w:type="dxa"/>
          </w:tcPr>
          <w:p w14:paraId="0043D505" w14:textId="3C72AAB5" w:rsidR="00486865" w:rsidRPr="004D139E" w:rsidRDefault="00486865" w:rsidP="00486865">
            <w:pPr>
              <w:pStyle w:val="TAC"/>
              <w:rPr>
                <w:ins w:id="68" w:author="Jinwen Ma" w:date="2023-10-27T16:07:00Z"/>
              </w:rPr>
            </w:pPr>
            <w:ins w:id="69" w:author="Jinwen Ma" w:date="2023-10-27T16:07:00Z">
              <w:r w:rsidRPr="004D139E">
                <w:t>n48A</w:t>
              </w:r>
            </w:ins>
          </w:p>
        </w:tc>
        <w:tc>
          <w:tcPr>
            <w:tcW w:w="1418" w:type="dxa"/>
          </w:tcPr>
          <w:p w14:paraId="454FCF32" w14:textId="160BC4BD" w:rsidR="00486865" w:rsidRPr="004D139E" w:rsidRDefault="00486865" w:rsidP="00486865">
            <w:pPr>
              <w:pStyle w:val="TAC"/>
              <w:rPr>
                <w:ins w:id="70" w:author="Jinwen Ma" w:date="2023-10-27T16:07:00Z"/>
              </w:rPr>
            </w:pPr>
            <w:ins w:id="71" w:author="Jinwen Ma" w:date="2023-10-27T16:07:00Z">
              <w:r>
                <w:t>No</w:t>
              </w:r>
            </w:ins>
          </w:p>
        </w:tc>
      </w:tr>
      <w:tr w:rsidR="00486865" w:rsidRPr="004D139E" w14:paraId="7A89E6F9" w14:textId="77777777" w:rsidTr="003E5099">
        <w:tc>
          <w:tcPr>
            <w:tcW w:w="2552" w:type="dxa"/>
            <w:shd w:val="clear" w:color="auto" w:fill="auto"/>
            <w:noWrap/>
          </w:tcPr>
          <w:p w14:paraId="2C827F7F" w14:textId="77777777" w:rsidR="00486865" w:rsidRPr="004D139E" w:rsidRDefault="00486865" w:rsidP="00486865">
            <w:pPr>
              <w:pStyle w:val="TAC"/>
            </w:pPr>
            <w:r w:rsidRPr="004D139E">
              <w:t>CA_n5A-n66A</w:t>
            </w:r>
          </w:p>
        </w:tc>
        <w:tc>
          <w:tcPr>
            <w:tcW w:w="1701" w:type="dxa"/>
          </w:tcPr>
          <w:p w14:paraId="2562061A" w14:textId="77777777" w:rsidR="00486865" w:rsidRPr="004D139E" w:rsidRDefault="00486865" w:rsidP="00486865">
            <w:pPr>
              <w:pStyle w:val="TAC"/>
            </w:pPr>
            <w:r w:rsidRPr="004D139E">
              <w:t>CA_n5A-n66A</w:t>
            </w:r>
          </w:p>
        </w:tc>
        <w:tc>
          <w:tcPr>
            <w:tcW w:w="1418" w:type="dxa"/>
          </w:tcPr>
          <w:p w14:paraId="3C90DA8E" w14:textId="77777777" w:rsidR="00486865" w:rsidRPr="004D139E" w:rsidRDefault="00486865" w:rsidP="00486865">
            <w:pPr>
              <w:pStyle w:val="TAC"/>
            </w:pPr>
            <w:r w:rsidRPr="004D139E">
              <w:t>n5A</w:t>
            </w:r>
          </w:p>
        </w:tc>
        <w:tc>
          <w:tcPr>
            <w:tcW w:w="1418" w:type="dxa"/>
          </w:tcPr>
          <w:p w14:paraId="1C1D3B86" w14:textId="77777777" w:rsidR="00486865" w:rsidRPr="004D139E" w:rsidRDefault="00486865" w:rsidP="00486865">
            <w:pPr>
              <w:pStyle w:val="TAC"/>
            </w:pPr>
            <w:r w:rsidRPr="004D139E">
              <w:t>n66A</w:t>
            </w:r>
          </w:p>
        </w:tc>
        <w:tc>
          <w:tcPr>
            <w:tcW w:w="1418" w:type="dxa"/>
          </w:tcPr>
          <w:p w14:paraId="28815787" w14:textId="77777777" w:rsidR="00486865" w:rsidRPr="004D139E" w:rsidRDefault="00486865" w:rsidP="00486865">
            <w:pPr>
              <w:pStyle w:val="TAC"/>
            </w:pPr>
            <w:r w:rsidRPr="004D139E">
              <w:t>n5A</w:t>
            </w:r>
          </w:p>
        </w:tc>
        <w:tc>
          <w:tcPr>
            <w:tcW w:w="1418" w:type="dxa"/>
          </w:tcPr>
          <w:p w14:paraId="05079357" w14:textId="77777777" w:rsidR="00486865" w:rsidRPr="004D139E" w:rsidRDefault="00486865" w:rsidP="00486865">
            <w:pPr>
              <w:pStyle w:val="TAC"/>
            </w:pPr>
            <w:r w:rsidRPr="004D139E">
              <w:t>n66A</w:t>
            </w:r>
          </w:p>
        </w:tc>
        <w:tc>
          <w:tcPr>
            <w:tcW w:w="1418" w:type="dxa"/>
          </w:tcPr>
          <w:p w14:paraId="0EAC140D" w14:textId="77777777" w:rsidR="00486865" w:rsidRPr="004D139E" w:rsidRDefault="00486865" w:rsidP="00486865">
            <w:pPr>
              <w:pStyle w:val="TAC"/>
            </w:pPr>
            <w:r w:rsidRPr="004D139E">
              <w:t>Yes</w:t>
            </w:r>
          </w:p>
        </w:tc>
      </w:tr>
      <w:tr w:rsidR="00486865" w:rsidRPr="004D139E" w14:paraId="58973D58" w14:textId="77777777" w:rsidTr="003E5099">
        <w:tc>
          <w:tcPr>
            <w:tcW w:w="2552" w:type="dxa"/>
            <w:shd w:val="clear" w:color="auto" w:fill="auto"/>
            <w:noWrap/>
          </w:tcPr>
          <w:p w14:paraId="176EDDC3" w14:textId="77777777" w:rsidR="00486865" w:rsidRPr="004D139E" w:rsidRDefault="00486865" w:rsidP="00486865">
            <w:pPr>
              <w:pStyle w:val="TAC"/>
            </w:pPr>
            <w:r w:rsidRPr="004D139E">
              <w:rPr>
                <w:rFonts w:cs="Arial"/>
                <w:bCs/>
                <w:szCs w:val="18"/>
              </w:rPr>
              <w:t>CA_n5A-n77A</w:t>
            </w:r>
          </w:p>
        </w:tc>
        <w:tc>
          <w:tcPr>
            <w:tcW w:w="1701" w:type="dxa"/>
          </w:tcPr>
          <w:p w14:paraId="133E4CB2" w14:textId="77777777" w:rsidR="00486865" w:rsidRPr="004D139E" w:rsidRDefault="00486865" w:rsidP="00486865">
            <w:pPr>
              <w:pStyle w:val="TAC"/>
            </w:pPr>
            <w:r w:rsidRPr="004D139E">
              <w:rPr>
                <w:rFonts w:cs="Arial"/>
                <w:szCs w:val="18"/>
              </w:rPr>
              <w:t>CA_n5A-n77A</w:t>
            </w:r>
          </w:p>
        </w:tc>
        <w:tc>
          <w:tcPr>
            <w:tcW w:w="1418" w:type="dxa"/>
          </w:tcPr>
          <w:p w14:paraId="58110DBF" w14:textId="77777777" w:rsidR="00486865" w:rsidRPr="004D139E" w:rsidRDefault="00486865" w:rsidP="00486865">
            <w:pPr>
              <w:pStyle w:val="TAC"/>
            </w:pPr>
            <w:r w:rsidRPr="004D139E">
              <w:rPr>
                <w:rFonts w:cs="Arial"/>
                <w:bCs/>
                <w:szCs w:val="18"/>
              </w:rPr>
              <w:t>n5A</w:t>
            </w:r>
          </w:p>
        </w:tc>
        <w:tc>
          <w:tcPr>
            <w:tcW w:w="1418" w:type="dxa"/>
          </w:tcPr>
          <w:p w14:paraId="2149445C" w14:textId="77777777" w:rsidR="00486865" w:rsidRPr="004D139E" w:rsidRDefault="00486865" w:rsidP="00486865">
            <w:pPr>
              <w:pStyle w:val="TAC"/>
            </w:pPr>
            <w:r w:rsidRPr="004D139E">
              <w:rPr>
                <w:rFonts w:cs="Arial"/>
                <w:bCs/>
                <w:szCs w:val="18"/>
              </w:rPr>
              <w:t>n77A</w:t>
            </w:r>
          </w:p>
        </w:tc>
        <w:tc>
          <w:tcPr>
            <w:tcW w:w="1418" w:type="dxa"/>
          </w:tcPr>
          <w:p w14:paraId="12D04D73" w14:textId="77777777" w:rsidR="00486865" w:rsidRPr="004D139E" w:rsidRDefault="00486865" w:rsidP="00486865">
            <w:pPr>
              <w:pStyle w:val="TAC"/>
            </w:pPr>
            <w:r w:rsidRPr="004D139E">
              <w:rPr>
                <w:rFonts w:cs="Arial"/>
                <w:bCs/>
                <w:szCs w:val="18"/>
              </w:rPr>
              <w:t>n5A</w:t>
            </w:r>
          </w:p>
        </w:tc>
        <w:tc>
          <w:tcPr>
            <w:tcW w:w="1418" w:type="dxa"/>
          </w:tcPr>
          <w:p w14:paraId="5C37E7F4" w14:textId="77777777" w:rsidR="00486865" w:rsidRPr="004D139E" w:rsidRDefault="00486865" w:rsidP="00486865">
            <w:pPr>
              <w:pStyle w:val="TAC"/>
            </w:pPr>
            <w:r w:rsidRPr="004D139E">
              <w:rPr>
                <w:rFonts w:cs="Arial"/>
                <w:bCs/>
                <w:szCs w:val="18"/>
              </w:rPr>
              <w:t>n77A</w:t>
            </w:r>
          </w:p>
        </w:tc>
        <w:tc>
          <w:tcPr>
            <w:tcW w:w="1418" w:type="dxa"/>
          </w:tcPr>
          <w:p w14:paraId="67CA57CD" w14:textId="77777777" w:rsidR="00486865" w:rsidRPr="004D139E" w:rsidRDefault="00486865" w:rsidP="00486865">
            <w:pPr>
              <w:pStyle w:val="TAC"/>
            </w:pPr>
            <w:r w:rsidRPr="004D139E">
              <w:rPr>
                <w:rFonts w:cs="Arial"/>
                <w:szCs w:val="18"/>
              </w:rPr>
              <w:t>Yes</w:t>
            </w:r>
          </w:p>
        </w:tc>
      </w:tr>
      <w:tr w:rsidR="00486865" w:rsidRPr="004D139E" w14:paraId="3AA1EBDA" w14:textId="77777777" w:rsidTr="003E5099">
        <w:trPr>
          <w:ins w:id="72" w:author="Jinwen Ma" w:date="2023-10-26T16:44:00Z"/>
        </w:trPr>
        <w:tc>
          <w:tcPr>
            <w:tcW w:w="2552" w:type="dxa"/>
            <w:shd w:val="clear" w:color="auto" w:fill="auto"/>
            <w:noWrap/>
          </w:tcPr>
          <w:p w14:paraId="5DA08786" w14:textId="1525C19D" w:rsidR="00486865" w:rsidRPr="004D139E" w:rsidRDefault="00486865" w:rsidP="00486865">
            <w:pPr>
              <w:pStyle w:val="TAC"/>
              <w:rPr>
                <w:ins w:id="73" w:author="Jinwen Ma" w:date="2023-10-26T16:44:00Z"/>
                <w:rFonts w:cs="Arial"/>
                <w:bCs/>
                <w:szCs w:val="18"/>
              </w:rPr>
            </w:pPr>
            <w:ins w:id="74" w:author="Jinwen Ma" w:date="2023-10-26T16:44:00Z">
              <w:r w:rsidRPr="004D139E">
                <w:rPr>
                  <w:rFonts w:cs="Arial"/>
                  <w:bCs/>
                  <w:szCs w:val="18"/>
                </w:rPr>
                <w:t>CA_n5A-n77</w:t>
              </w:r>
              <w:r>
                <w:rPr>
                  <w:rFonts w:cs="Arial"/>
                  <w:bCs/>
                  <w:szCs w:val="18"/>
                </w:rPr>
                <w:t>C</w:t>
              </w:r>
            </w:ins>
          </w:p>
        </w:tc>
        <w:tc>
          <w:tcPr>
            <w:tcW w:w="1701" w:type="dxa"/>
          </w:tcPr>
          <w:p w14:paraId="727C02CF" w14:textId="43CAE17E" w:rsidR="00486865" w:rsidRPr="004D139E" w:rsidRDefault="00486865" w:rsidP="00486865">
            <w:pPr>
              <w:pStyle w:val="TAC"/>
              <w:rPr>
                <w:ins w:id="75" w:author="Jinwen Ma" w:date="2023-10-26T16:44:00Z"/>
                <w:rFonts w:cs="Arial"/>
                <w:szCs w:val="18"/>
              </w:rPr>
            </w:pPr>
            <w:ins w:id="76" w:author="Jinwen Ma" w:date="2023-10-26T16:44:00Z">
              <w:r w:rsidRPr="004D139E">
                <w:rPr>
                  <w:rFonts w:cs="Arial"/>
                  <w:szCs w:val="18"/>
                </w:rPr>
                <w:t>CA_n5A-n77A</w:t>
              </w:r>
            </w:ins>
          </w:p>
        </w:tc>
        <w:tc>
          <w:tcPr>
            <w:tcW w:w="1418" w:type="dxa"/>
          </w:tcPr>
          <w:p w14:paraId="1A84A4F4" w14:textId="593979A9" w:rsidR="00486865" w:rsidRPr="004D139E" w:rsidRDefault="00486865" w:rsidP="00486865">
            <w:pPr>
              <w:pStyle w:val="TAC"/>
              <w:rPr>
                <w:ins w:id="77" w:author="Jinwen Ma" w:date="2023-10-26T16:44:00Z"/>
                <w:rFonts w:cs="Arial"/>
                <w:bCs/>
                <w:szCs w:val="18"/>
              </w:rPr>
            </w:pPr>
            <w:ins w:id="78" w:author="Jinwen Ma" w:date="2023-10-26T16:44:00Z">
              <w:r w:rsidRPr="004D139E">
                <w:rPr>
                  <w:rFonts w:cs="Arial"/>
                  <w:bCs/>
                  <w:szCs w:val="18"/>
                </w:rPr>
                <w:t>n5A</w:t>
              </w:r>
            </w:ins>
          </w:p>
        </w:tc>
        <w:tc>
          <w:tcPr>
            <w:tcW w:w="1418" w:type="dxa"/>
          </w:tcPr>
          <w:p w14:paraId="6DB8F1E4" w14:textId="466C4A81" w:rsidR="00486865" w:rsidRPr="004D139E" w:rsidRDefault="00486865" w:rsidP="00486865">
            <w:pPr>
              <w:pStyle w:val="TAC"/>
              <w:rPr>
                <w:ins w:id="79" w:author="Jinwen Ma" w:date="2023-10-26T16:44:00Z"/>
                <w:rFonts w:cs="Arial"/>
                <w:bCs/>
                <w:szCs w:val="18"/>
              </w:rPr>
            </w:pPr>
            <w:ins w:id="80" w:author="Jinwen Ma" w:date="2023-10-26T16:45:00Z">
              <w:r>
                <w:rPr>
                  <w:rFonts w:cs="Arial"/>
                  <w:bCs/>
                  <w:szCs w:val="18"/>
                </w:rPr>
                <w:t>CA_</w:t>
              </w:r>
            </w:ins>
            <w:ins w:id="81" w:author="Jinwen Ma" w:date="2023-10-26T16:44:00Z">
              <w:r w:rsidRPr="004D139E">
                <w:rPr>
                  <w:rFonts w:cs="Arial"/>
                  <w:bCs/>
                  <w:szCs w:val="18"/>
                </w:rPr>
                <w:t>n77</w:t>
              </w:r>
              <w:r>
                <w:rPr>
                  <w:rFonts w:cs="Arial"/>
                  <w:bCs/>
                  <w:szCs w:val="18"/>
                </w:rPr>
                <w:t>C</w:t>
              </w:r>
            </w:ins>
          </w:p>
        </w:tc>
        <w:tc>
          <w:tcPr>
            <w:tcW w:w="1418" w:type="dxa"/>
          </w:tcPr>
          <w:p w14:paraId="6B249C14" w14:textId="67FCF39C" w:rsidR="00486865" w:rsidRPr="004D139E" w:rsidRDefault="00486865" w:rsidP="00486865">
            <w:pPr>
              <w:pStyle w:val="TAC"/>
              <w:rPr>
                <w:ins w:id="82" w:author="Jinwen Ma" w:date="2023-10-26T16:44:00Z"/>
                <w:rFonts w:cs="Arial"/>
                <w:bCs/>
                <w:szCs w:val="18"/>
              </w:rPr>
            </w:pPr>
            <w:ins w:id="83" w:author="Jinwen Ma" w:date="2023-10-26T16:44:00Z">
              <w:r w:rsidRPr="004D139E">
                <w:rPr>
                  <w:rFonts w:cs="Arial"/>
                  <w:bCs/>
                  <w:szCs w:val="18"/>
                </w:rPr>
                <w:t>n5A</w:t>
              </w:r>
            </w:ins>
          </w:p>
        </w:tc>
        <w:tc>
          <w:tcPr>
            <w:tcW w:w="1418" w:type="dxa"/>
          </w:tcPr>
          <w:p w14:paraId="7684ACF7" w14:textId="6E1AA181" w:rsidR="00486865" w:rsidRPr="004D139E" w:rsidRDefault="00486865" w:rsidP="00486865">
            <w:pPr>
              <w:pStyle w:val="TAC"/>
              <w:rPr>
                <w:ins w:id="84" w:author="Jinwen Ma" w:date="2023-10-26T16:44:00Z"/>
                <w:rFonts w:cs="Arial"/>
                <w:bCs/>
                <w:szCs w:val="18"/>
              </w:rPr>
            </w:pPr>
            <w:ins w:id="85" w:author="Jinwen Ma" w:date="2023-10-26T16:44:00Z">
              <w:r w:rsidRPr="004D139E">
                <w:rPr>
                  <w:rFonts w:cs="Arial"/>
                  <w:bCs/>
                  <w:szCs w:val="18"/>
                </w:rPr>
                <w:t>n77A</w:t>
              </w:r>
            </w:ins>
          </w:p>
        </w:tc>
        <w:tc>
          <w:tcPr>
            <w:tcW w:w="1418" w:type="dxa"/>
          </w:tcPr>
          <w:p w14:paraId="5AEC69C1" w14:textId="0157433D" w:rsidR="00486865" w:rsidRPr="004D139E" w:rsidRDefault="00486865" w:rsidP="00486865">
            <w:pPr>
              <w:pStyle w:val="TAC"/>
              <w:rPr>
                <w:ins w:id="86" w:author="Jinwen Ma" w:date="2023-10-26T16:44:00Z"/>
                <w:rFonts w:cs="Arial"/>
                <w:szCs w:val="18"/>
              </w:rPr>
            </w:pPr>
            <w:ins w:id="87" w:author="Jinwen Ma" w:date="2023-10-26T16:44:00Z">
              <w:r>
                <w:rPr>
                  <w:rFonts w:cs="Arial"/>
                  <w:szCs w:val="18"/>
                </w:rPr>
                <w:t>No</w:t>
              </w:r>
            </w:ins>
          </w:p>
        </w:tc>
      </w:tr>
      <w:tr w:rsidR="00486865" w:rsidRPr="004D139E" w14:paraId="01D1DC7A" w14:textId="77777777" w:rsidTr="003E5099">
        <w:tc>
          <w:tcPr>
            <w:tcW w:w="2552" w:type="dxa"/>
            <w:shd w:val="clear" w:color="auto" w:fill="auto"/>
            <w:noWrap/>
          </w:tcPr>
          <w:p w14:paraId="3D194C0F" w14:textId="77777777" w:rsidR="00486865" w:rsidRPr="004D139E" w:rsidRDefault="00486865" w:rsidP="00486865">
            <w:pPr>
              <w:pStyle w:val="TAC"/>
            </w:pPr>
            <w:r w:rsidRPr="004D139E">
              <w:t>CA_n5A-n78A</w:t>
            </w:r>
          </w:p>
        </w:tc>
        <w:tc>
          <w:tcPr>
            <w:tcW w:w="1701" w:type="dxa"/>
          </w:tcPr>
          <w:p w14:paraId="0E87B54B" w14:textId="77777777" w:rsidR="00486865" w:rsidRPr="004D139E" w:rsidRDefault="00486865" w:rsidP="00486865">
            <w:pPr>
              <w:pStyle w:val="TAC"/>
            </w:pPr>
            <w:r w:rsidRPr="004D139E">
              <w:t>-</w:t>
            </w:r>
          </w:p>
        </w:tc>
        <w:tc>
          <w:tcPr>
            <w:tcW w:w="1418" w:type="dxa"/>
          </w:tcPr>
          <w:p w14:paraId="0742A98F" w14:textId="77777777" w:rsidR="00486865" w:rsidRPr="004D139E" w:rsidRDefault="00486865" w:rsidP="00486865">
            <w:pPr>
              <w:pStyle w:val="TAC"/>
            </w:pPr>
            <w:r w:rsidRPr="004D139E">
              <w:t>n5A</w:t>
            </w:r>
          </w:p>
        </w:tc>
        <w:tc>
          <w:tcPr>
            <w:tcW w:w="1418" w:type="dxa"/>
          </w:tcPr>
          <w:p w14:paraId="236F85FA" w14:textId="77777777" w:rsidR="00486865" w:rsidRPr="004D139E" w:rsidRDefault="00486865" w:rsidP="00486865">
            <w:pPr>
              <w:pStyle w:val="TAC"/>
            </w:pPr>
            <w:r w:rsidRPr="004D139E">
              <w:t>n78A</w:t>
            </w:r>
          </w:p>
        </w:tc>
        <w:tc>
          <w:tcPr>
            <w:tcW w:w="1418" w:type="dxa"/>
          </w:tcPr>
          <w:p w14:paraId="0873960D" w14:textId="77777777" w:rsidR="00486865" w:rsidRPr="004D139E" w:rsidRDefault="00486865" w:rsidP="00486865">
            <w:pPr>
              <w:pStyle w:val="TAC"/>
            </w:pPr>
            <w:r w:rsidRPr="004D139E">
              <w:t>-</w:t>
            </w:r>
          </w:p>
        </w:tc>
        <w:tc>
          <w:tcPr>
            <w:tcW w:w="1418" w:type="dxa"/>
          </w:tcPr>
          <w:p w14:paraId="5550161C" w14:textId="77777777" w:rsidR="00486865" w:rsidRPr="004D139E" w:rsidRDefault="00486865" w:rsidP="00486865">
            <w:pPr>
              <w:pStyle w:val="TAC"/>
            </w:pPr>
            <w:r w:rsidRPr="004D139E">
              <w:t>-</w:t>
            </w:r>
          </w:p>
        </w:tc>
        <w:tc>
          <w:tcPr>
            <w:tcW w:w="1418" w:type="dxa"/>
          </w:tcPr>
          <w:p w14:paraId="7C6D2282" w14:textId="77777777" w:rsidR="00486865" w:rsidRPr="004D139E" w:rsidRDefault="00486865" w:rsidP="00486865">
            <w:pPr>
              <w:pStyle w:val="TAC"/>
            </w:pPr>
            <w:r w:rsidRPr="004D139E">
              <w:t>Yes</w:t>
            </w:r>
          </w:p>
        </w:tc>
      </w:tr>
      <w:tr w:rsidR="00486865" w:rsidRPr="004D139E" w14:paraId="7C895BB4" w14:textId="77777777" w:rsidTr="003E5099">
        <w:tc>
          <w:tcPr>
            <w:tcW w:w="2552" w:type="dxa"/>
            <w:shd w:val="clear" w:color="auto" w:fill="auto"/>
            <w:noWrap/>
          </w:tcPr>
          <w:p w14:paraId="6B03E28C" w14:textId="77777777" w:rsidR="00486865" w:rsidRPr="004D139E" w:rsidRDefault="00486865" w:rsidP="00486865">
            <w:pPr>
              <w:pStyle w:val="TAC"/>
            </w:pPr>
            <w:r w:rsidRPr="004D139E">
              <w:t>CA_n5A-n78(2A)</w:t>
            </w:r>
          </w:p>
        </w:tc>
        <w:tc>
          <w:tcPr>
            <w:tcW w:w="1701" w:type="dxa"/>
          </w:tcPr>
          <w:p w14:paraId="0F1717D7" w14:textId="77777777" w:rsidR="00486865" w:rsidRPr="004D139E" w:rsidRDefault="00486865" w:rsidP="00486865">
            <w:pPr>
              <w:pStyle w:val="TAC"/>
            </w:pPr>
            <w:r w:rsidRPr="004D139E">
              <w:rPr>
                <w:lang w:eastAsia="zh-CN"/>
              </w:rPr>
              <w:t>CA_n5A-n78A</w:t>
            </w:r>
          </w:p>
        </w:tc>
        <w:tc>
          <w:tcPr>
            <w:tcW w:w="1418" w:type="dxa"/>
          </w:tcPr>
          <w:p w14:paraId="03FA4AC8" w14:textId="77777777" w:rsidR="00486865" w:rsidRPr="004D139E" w:rsidRDefault="00486865" w:rsidP="00486865">
            <w:pPr>
              <w:pStyle w:val="TAC"/>
            </w:pPr>
            <w:r w:rsidRPr="004D139E">
              <w:t>n5A</w:t>
            </w:r>
          </w:p>
        </w:tc>
        <w:tc>
          <w:tcPr>
            <w:tcW w:w="1418" w:type="dxa"/>
          </w:tcPr>
          <w:p w14:paraId="34138C8F" w14:textId="77777777" w:rsidR="00486865" w:rsidRPr="004D139E" w:rsidRDefault="00486865" w:rsidP="00486865">
            <w:pPr>
              <w:pStyle w:val="TAC"/>
            </w:pPr>
            <w:r w:rsidRPr="004D139E">
              <w:t>CA_n78(2A)</w:t>
            </w:r>
          </w:p>
        </w:tc>
        <w:tc>
          <w:tcPr>
            <w:tcW w:w="1418" w:type="dxa"/>
          </w:tcPr>
          <w:p w14:paraId="6D0422BD" w14:textId="77777777" w:rsidR="00486865" w:rsidRPr="004D139E" w:rsidRDefault="00486865" w:rsidP="00486865">
            <w:pPr>
              <w:pStyle w:val="TAC"/>
            </w:pPr>
            <w:r w:rsidRPr="004D139E">
              <w:t>n5A</w:t>
            </w:r>
          </w:p>
        </w:tc>
        <w:tc>
          <w:tcPr>
            <w:tcW w:w="1418" w:type="dxa"/>
          </w:tcPr>
          <w:p w14:paraId="52B58FDD" w14:textId="77777777" w:rsidR="00486865" w:rsidRPr="004D139E" w:rsidRDefault="00486865" w:rsidP="00486865">
            <w:pPr>
              <w:pStyle w:val="TAC"/>
            </w:pPr>
            <w:r w:rsidRPr="004D139E">
              <w:t>n78A</w:t>
            </w:r>
          </w:p>
        </w:tc>
        <w:tc>
          <w:tcPr>
            <w:tcW w:w="1418" w:type="dxa"/>
          </w:tcPr>
          <w:p w14:paraId="1A5CFE02" w14:textId="77777777" w:rsidR="00486865" w:rsidRPr="004D139E" w:rsidRDefault="00486865" w:rsidP="00486865">
            <w:pPr>
              <w:pStyle w:val="TAC"/>
            </w:pPr>
            <w:r w:rsidRPr="004D139E">
              <w:rPr>
                <w:rFonts w:eastAsia="SimSun"/>
                <w:lang w:eastAsia="zh-CN"/>
              </w:rPr>
              <w:t>No</w:t>
            </w:r>
          </w:p>
        </w:tc>
      </w:tr>
      <w:tr w:rsidR="00486865" w:rsidRPr="004D139E" w14:paraId="515B27B1" w14:textId="77777777" w:rsidTr="003E5099">
        <w:tc>
          <w:tcPr>
            <w:tcW w:w="2552" w:type="dxa"/>
            <w:shd w:val="clear" w:color="auto" w:fill="auto"/>
            <w:noWrap/>
          </w:tcPr>
          <w:p w14:paraId="3C900572" w14:textId="77777777" w:rsidR="00486865" w:rsidRPr="004D139E" w:rsidRDefault="00486865" w:rsidP="00486865">
            <w:pPr>
              <w:pStyle w:val="TAC"/>
            </w:pPr>
            <w:r w:rsidRPr="004D139E">
              <w:t>CA_n7A-n78A</w:t>
            </w:r>
          </w:p>
        </w:tc>
        <w:tc>
          <w:tcPr>
            <w:tcW w:w="1701" w:type="dxa"/>
          </w:tcPr>
          <w:p w14:paraId="7C2DC665" w14:textId="77777777" w:rsidR="00486865" w:rsidRPr="004D139E" w:rsidRDefault="00486865" w:rsidP="00486865">
            <w:pPr>
              <w:pStyle w:val="TAC"/>
            </w:pPr>
            <w:r w:rsidRPr="004D139E">
              <w:t>-</w:t>
            </w:r>
          </w:p>
        </w:tc>
        <w:tc>
          <w:tcPr>
            <w:tcW w:w="1418" w:type="dxa"/>
          </w:tcPr>
          <w:p w14:paraId="032104AF" w14:textId="77777777" w:rsidR="00486865" w:rsidRPr="004D139E" w:rsidRDefault="00486865" w:rsidP="00486865">
            <w:pPr>
              <w:pStyle w:val="TAC"/>
            </w:pPr>
            <w:r w:rsidRPr="004D139E">
              <w:t>n7A</w:t>
            </w:r>
          </w:p>
        </w:tc>
        <w:tc>
          <w:tcPr>
            <w:tcW w:w="1418" w:type="dxa"/>
          </w:tcPr>
          <w:p w14:paraId="24BD67F2" w14:textId="77777777" w:rsidR="00486865" w:rsidRPr="004D139E" w:rsidRDefault="00486865" w:rsidP="00486865">
            <w:pPr>
              <w:pStyle w:val="TAC"/>
            </w:pPr>
            <w:r w:rsidRPr="004D139E">
              <w:t>n78A</w:t>
            </w:r>
          </w:p>
        </w:tc>
        <w:tc>
          <w:tcPr>
            <w:tcW w:w="1418" w:type="dxa"/>
          </w:tcPr>
          <w:p w14:paraId="11497581" w14:textId="77777777" w:rsidR="00486865" w:rsidRPr="004D139E" w:rsidRDefault="00486865" w:rsidP="00486865">
            <w:pPr>
              <w:pStyle w:val="TAC"/>
            </w:pPr>
            <w:r w:rsidRPr="004D139E">
              <w:t>-</w:t>
            </w:r>
          </w:p>
        </w:tc>
        <w:tc>
          <w:tcPr>
            <w:tcW w:w="1418" w:type="dxa"/>
          </w:tcPr>
          <w:p w14:paraId="4A2D7E06" w14:textId="77777777" w:rsidR="00486865" w:rsidRPr="004D139E" w:rsidRDefault="00486865" w:rsidP="00486865">
            <w:pPr>
              <w:pStyle w:val="TAC"/>
            </w:pPr>
            <w:r w:rsidRPr="004D139E">
              <w:t>-</w:t>
            </w:r>
          </w:p>
        </w:tc>
        <w:tc>
          <w:tcPr>
            <w:tcW w:w="1418" w:type="dxa"/>
          </w:tcPr>
          <w:p w14:paraId="4E4893CE" w14:textId="77777777" w:rsidR="00486865" w:rsidRPr="004D139E" w:rsidRDefault="00486865" w:rsidP="00486865">
            <w:pPr>
              <w:pStyle w:val="TAC"/>
            </w:pPr>
            <w:r w:rsidRPr="004D139E">
              <w:t>Yes</w:t>
            </w:r>
          </w:p>
        </w:tc>
      </w:tr>
      <w:tr w:rsidR="00486865" w:rsidRPr="004D139E" w14:paraId="0E531E7D" w14:textId="77777777" w:rsidTr="003E5099">
        <w:tc>
          <w:tcPr>
            <w:tcW w:w="2552" w:type="dxa"/>
            <w:shd w:val="clear" w:color="auto" w:fill="auto"/>
            <w:noWrap/>
          </w:tcPr>
          <w:p w14:paraId="310E93AF" w14:textId="77777777" w:rsidR="00486865" w:rsidRPr="004D139E" w:rsidRDefault="00486865" w:rsidP="00486865">
            <w:pPr>
              <w:pStyle w:val="TAC"/>
            </w:pPr>
            <w:r w:rsidRPr="004D139E">
              <w:lastRenderedPageBreak/>
              <w:t>CA_n8A-n78A</w:t>
            </w:r>
          </w:p>
        </w:tc>
        <w:tc>
          <w:tcPr>
            <w:tcW w:w="1701" w:type="dxa"/>
          </w:tcPr>
          <w:p w14:paraId="17446702" w14:textId="77777777" w:rsidR="00486865" w:rsidRPr="004D139E" w:rsidRDefault="00486865" w:rsidP="00486865">
            <w:pPr>
              <w:pStyle w:val="TAC"/>
            </w:pPr>
            <w:r w:rsidRPr="004D139E">
              <w:t>CA_n8A-n78A</w:t>
            </w:r>
          </w:p>
        </w:tc>
        <w:tc>
          <w:tcPr>
            <w:tcW w:w="1418" w:type="dxa"/>
          </w:tcPr>
          <w:p w14:paraId="363087AD" w14:textId="77777777" w:rsidR="00486865" w:rsidRPr="004D139E" w:rsidRDefault="00486865" w:rsidP="00486865">
            <w:pPr>
              <w:pStyle w:val="TAC"/>
            </w:pPr>
            <w:r w:rsidRPr="004D139E">
              <w:t>n8A</w:t>
            </w:r>
          </w:p>
        </w:tc>
        <w:tc>
          <w:tcPr>
            <w:tcW w:w="1418" w:type="dxa"/>
          </w:tcPr>
          <w:p w14:paraId="7ED1CA6A" w14:textId="77777777" w:rsidR="00486865" w:rsidRPr="004D139E" w:rsidRDefault="00486865" w:rsidP="00486865">
            <w:pPr>
              <w:pStyle w:val="TAC"/>
            </w:pPr>
            <w:r w:rsidRPr="004D139E">
              <w:t>n78A</w:t>
            </w:r>
          </w:p>
        </w:tc>
        <w:tc>
          <w:tcPr>
            <w:tcW w:w="1418" w:type="dxa"/>
          </w:tcPr>
          <w:p w14:paraId="514F4B27" w14:textId="77777777" w:rsidR="00486865" w:rsidRPr="004D139E" w:rsidRDefault="00486865" w:rsidP="00486865">
            <w:pPr>
              <w:pStyle w:val="TAC"/>
            </w:pPr>
            <w:r w:rsidRPr="004D139E">
              <w:t>n8A</w:t>
            </w:r>
          </w:p>
        </w:tc>
        <w:tc>
          <w:tcPr>
            <w:tcW w:w="1418" w:type="dxa"/>
          </w:tcPr>
          <w:p w14:paraId="6A0300BD" w14:textId="77777777" w:rsidR="00486865" w:rsidRPr="004D139E" w:rsidRDefault="00486865" w:rsidP="00486865">
            <w:pPr>
              <w:pStyle w:val="TAC"/>
            </w:pPr>
            <w:r w:rsidRPr="004D139E">
              <w:t>n78A</w:t>
            </w:r>
          </w:p>
        </w:tc>
        <w:tc>
          <w:tcPr>
            <w:tcW w:w="1418" w:type="dxa"/>
          </w:tcPr>
          <w:p w14:paraId="1040503E" w14:textId="77777777" w:rsidR="00486865" w:rsidRPr="004D139E" w:rsidRDefault="00486865" w:rsidP="00486865">
            <w:pPr>
              <w:pStyle w:val="TAC"/>
            </w:pPr>
            <w:r w:rsidRPr="004D139E">
              <w:t>Yes</w:t>
            </w:r>
          </w:p>
        </w:tc>
      </w:tr>
      <w:tr w:rsidR="00486865" w:rsidRPr="004D139E" w14:paraId="51EC0DF2" w14:textId="77777777" w:rsidTr="003E5099">
        <w:tc>
          <w:tcPr>
            <w:tcW w:w="2552" w:type="dxa"/>
            <w:shd w:val="clear" w:color="auto" w:fill="auto"/>
            <w:noWrap/>
          </w:tcPr>
          <w:p w14:paraId="25C54B39" w14:textId="77777777" w:rsidR="00486865" w:rsidRPr="004D139E" w:rsidRDefault="00486865" w:rsidP="00486865">
            <w:pPr>
              <w:pStyle w:val="TAC"/>
            </w:pPr>
            <w:r w:rsidRPr="004D139E">
              <w:t>CA_n8A-n78(2A)</w:t>
            </w:r>
          </w:p>
        </w:tc>
        <w:tc>
          <w:tcPr>
            <w:tcW w:w="1701" w:type="dxa"/>
          </w:tcPr>
          <w:p w14:paraId="1CE38AD2" w14:textId="77777777" w:rsidR="00486865" w:rsidRPr="004D139E" w:rsidRDefault="00486865" w:rsidP="00486865">
            <w:pPr>
              <w:pStyle w:val="TAC"/>
            </w:pPr>
            <w:r w:rsidRPr="004D139E">
              <w:t>CA_n8A-n78A</w:t>
            </w:r>
          </w:p>
        </w:tc>
        <w:tc>
          <w:tcPr>
            <w:tcW w:w="1418" w:type="dxa"/>
          </w:tcPr>
          <w:p w14:paraId="60516E35" w14:textId="77777777" w:rsidR="00486865" w:rsidRPr="004D139E" w:rsidRDefault="00486865" w:rsidP="00486865">
            <w:pPr>
              <w:pStyle w:val="TAC"/>
            </w:pPr>
            <w:r w:rsidRPr="004D139E">
              <w:t>n8A</w:t>
            </w:r>
          </w:p>
        </w:tc>
        <w:tc>
          <w:tcPr>
            <w:tcW w:w="1418" w:type="dxa"/>
          </w:tcPr>
          <w:p w14:paraId="2EFDD1E1" w14:textId="77777777" w:rsidR="00486865" w:rsidRPr="004D139E" w:rsidRDefault="00486865" w:rsidP="00486865">
            <w:pPr>
              <w:pStyle w:val="TAC"/>
            </w:pPr>
            <w:r w:rsidRPr="004D139E">
              <w:t>CA_n78(2A)</w:t>
            </w:r>
          </w:p>
        </w:tc>
        <w:tc>
          <w:tcPr>
            <w:tcW w:w="1418" w:type="dxa"/>
          </w:tcPr>
          <w:p w14:paraId="5A696A6C" w14:textId="77777777" w:rsidR="00486865" w:rsidRPr="004D139E" w:rsidRDefault="00486865" w:rsidP="00486865">
            <w:pPr>
              <w:pStyle w:val="TAC"/>
            </w:pPr>
            <w:r w:rsidRPr="004D139E">
              <w:t>n8A</w:t>
            </w:r>
          </w:p>
        </w:tc>
        <w:tc>
          <w:tcPr>
            <w:tcW w:w="1418" w:type="dxa"/>
          </w:tcPr>
          <w:p w14:paraId="1924883B" w14:textId="77777777" w:rsidR="00486865" w:rsidRPr="004D139E" w:rsidRDefault="00486865" w:rsidP="00486865">
            <w:pPr>
              <w:pStyle w:val="TAC"/>
            </w:pPr>
            <w:r w:rsidRPr="004D139E">
              <w:t>CA_n78(2A)</w:t>
            </w:r>
          </w:p>
        </w:tc>
        <w:tc>
          <w:tcPr>
            <w:tcW w:w="1418" w:type="dxa"/>
          </w:tcPr>
          <w:p w14:paraId="298AEE7E" w14:textId="77777777" w:rsidR="00486865" w:rsidRPr="004D139E" w:rsidRDefault="00486865" w:rsidP="00486865">
            <w:pPr>
              <w:pStyle w:val="TAC"/>
            </w:pPr>
            <w:r w:rsidRPr="004D139E">
              <w:rPr>
                <w:rFonts w:eastAsia="SimSun"/>
                <w:lang w:eastAsia="zh-CN"/>
              </w:rPr>
              <w:t>No</w:t>
            </w:r>
          </w:p>
        </w:tc>
      </w:tr>
      <w:tr w:rsidR="00486865" w:rsidRPr="00A3760F" w14:paraId="0FD8FC2E" w14:textId="77777777" w:rsidTr="003E5099">
        <w:tc>
          <w:tcPr>
            <w:tcW w:w="2552" w:type="dxa"/>
            <w:shd w:val="clear" w:color="auto" w:fill="auto"/>
            <w:noWrap/>
          </w:tcPr>
          <w:p w14:paraId="67DFE344" w14:textId="77777777" w:rsidR="00486865" w:rsidRPr="00A3760F" w:rsidRDefault="00486865" w:rsidP="00486865">
            <w:pPr>
              <w:keepNext/>
              <w:keepLines/>
              <w:spacing w:after="0"/>
              <w:jc w:val="center"/>
              <w:rPr>
                <w:rFonts w:ascii="Arial" w:hAnsi="Arial"/>
                <w:sz w:val="18"/>
              </w:rPr>
            </w:pPr>
            <w:r w:rsidRPr="00A3760F">
              <w:rPr>
                <w:rFonts w:ascii="Arial" w:hAnsi="Arial"/>
                <w:sz w:val="18"/>
              </w:rPr>
              <w:t>CA_n14A-n30A</w:t>
            </w:r>
          </w:p>
        </w:tc>
        <w:tc>
          <w:tcPr>
            <w:tcW w:w="1701" w:type="dxa"/>
          </w:tcPr>
          <w:p w14:paraId="131E8631" w14:textId="77777777" w:rsidR="00486865" w:rsidRPr="00A3760F" w:rsidRDefault="00486865" w:rsidP="00486865">
            <w:pPr>
              <w:keepNext/>
              <w:keepLines/>
              <w:spacing w:after="0"/>
              <w:jc w:val="center"/>
              <w:rPr>
                <w:rFonts w:ascii="Arial" w:hAnsi="Arial"/>
                <w:sz w:val="18"/>
              </w:rPr>
            </w:pPr>
            <w:r w:rsidRPr="00A3760F">
              <w:rPr>
                <w:rFonts w:ascii="Arial" w:hAnsi="Arial"/>
                <w:sz w:val="18"/>
              </w:rPr>
              <w:t>CA_n14A-n30A</w:t>
            </w:r>
          </w:p>
        </w:tc>
        <w:tc>
          <w:tcPr>
            <w:tcW w:w="1418" w:type="dxa"/>
          </w:tcPr>
          <w:p w14:paraId="150EBB27" w14:textId="77777777" w:rsidR="00486865" w:rsidRPr="00A3760F" w:rsidRDefault="00486865" w:rsidP="00486865">
            <w:pPr>
              <w:keepNext/>
              <w:keepLines/>
              <w:spacing w:after="0"/>
              <w:jc w:val="center"/>
              <w:rPr>
                <w:rFonts w:ascii="Arial" w:hAnsi="Arial"/>
                <w:sz w:val="18"/>
              </w:rPr>
            </w:pPr>
            <w:r w:rsidRPr="00A3760F">
              <w:rPr>
                <w:rFonts w:ascii="Arial" w:hAnsi="Arial"/>
                <w:sz w:val="18"/>
              </w:rPr>
              <w:t>n14A</w:t>
            </w:r>
          </w:p>
        </w:tc>
        <w:tc>
          <w:tcPr>
            <w:tcW w:w="1418" w:type="dxa"/>
          </w:tcPr>
          <w:p w14:paraId="712E873B" w14:textId="77777777" w:rsidR="00486865" w:rsidRPr="00A3760F" w:rsidRDefault="00486865" w:rsidP="00486865">
            <w:pPr>
              <w:keepNext/>
              <w:keepLines/>
              <w:spacing w:after="0"/>
              <w:jc w:val="center"/>
              <w:rPr>
                <w:rFonts w:ascii="Arial" w:hAnsi="Arial"/>
                <w:sz w:val="18"/>
              </w:rPr>
            </w:pPr>
            <w:r w:rsidRPr="00A3760F">
              <w:rPr>
                <w:rFonts w:ascii="Arial" w:hAnsi="Arial"/>
                <w:sz w:val="18"/>
              </w:rPr>
              <w:t>n30A</w:t>
            </w:r>
          </w:p>
        </w:tc>
        <w:tc>
          <w:tcPr>
            <w:tcW w:w="1418" w:type="dxa"/>
          </w:tcPr>
          <w:p w14:paraId="2106C7E4" w14:textId="77777777" w:rsidR="00486865" w:rsidRPr="00A3760F" w:rsidRDefault="00486865" w:rsidP="00486865">
            <w:pPr>
              <w:keepNext/>
              <w:keepLines/>
              <w:spacing w:after="0"/>
              <w:jc w:val="center"/>
              <w:rPr>
                <w:rFonts w:ascii="Arial" w:hAnsi="Arial"/>
                <w:sz w:val="18"/>
              </w:rPr>
            </w:pPr>
            <w:r w:rsidRPr="00A3760F">
              <w:rPr>
                <w:rFonts w:ascii="Arial" w:hAnsi="Arial"/>
                <w:sz w:val="18"/>
              </w:rPr>
              <w:t>n14A</w:t>
            </w:r>
          </w:p>
        </w:tc>
        <w:tc>
          <w:tcPr>
            <w:tcW w:w="1418" w:type="dxa"/>
          </w:tcPr>
          <w:p w14:paraId="1C2F2735" w14:textId="77777777" w:rsidR="00486865" w:rsidRPr="00A3760F" w:rsidRDefault="00486865" w:rsidP="00486865">
            <w:pPr>
              <w:keepNext/>
              <w:keepLines/>
              <w:spacing w:after="0"/>
              <w:jc w:val="center"/>
              <w:rPr>
                <w:rFonts w:ascii="Arial" w:hAnsi="Arial"/>
                <w:sz w:val="18"/>
              </w:rPr>
            </w:pPr>
            <w:r w:rsidRPr="00A3760F">
              <w:rPr>
                <w:rFonts w:ascii="Arial" w:hAnsi="Arial"/>
                <w:sz w:val="18"/>
              </w:rPr>
              <w:t>n30A</w:t>
            </w:r>
          </w:p>
        </w:tc>
        <w:tc>
          <w:tcPr>
            <w:tcW w:w="1418" w:type="dxa"/>
          </w:tcPr>
          <w:p w14:paraId="57FFEAA1" w14:textId="77777777" w:rsidR="00486865" w:rsidRPr="00A3760F" w:rsidRDefault="00486865" w:rsidP="0048686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86865" w:rsidRPr="00A3760F" w14:paraId="2EE289A8" w14:textId="77777777" w:rsidTr="003E5099">
        <w:tc>
          <w:tcPr>
            <w:tcW w:w="2552" w:type="dxa"/>
            <w:shd w:val="clear" w:color="auto" w:fill="auto"/>
            <w:noWrap/>
          </w:tcPr>
          <w:p w14:paraId="124F3473" w14:textId="77777777" w:rsidR="00486865" w:rsidRPr="00A3760F" w:rsidRDefault="00486865" w:rsidP="00486865">
            <w:pPr>
              <w:keepNext/>
              <w:keepLines/>
              <w:spacing w:after="0"/>
              <w:jc w:val="center"/>
              <w:rPr>
                <w:rFonts w:ascii="Arial" w:hAnsi="Arial"/>
                <w:sz w:val="18"/>
              </w:rPr>
            </w:pPr>
            <w:r w:rsidRPr="00A3760F">
              <w:rPr>
                <w:rFonts w:ascii="Arial" w:hAnsi="Arial"/>
                <w:sz w:val="18"/>
              </w:rPr>
              <w:t>CA_n14A-n66A</w:t>
            </w:r>
          </w:p>
        </w:tc>
        <w:tc>
          <w:tcPr>
            <w:tcW w:w="1701" w:type="dxa"/>
          </w:tcPr>
          <w:p w14:paraId="039BDB0D" w14:textId="77777777" w:rsidR="00486865" w:rsidRPr="00A3760F" w:rsidRDefault="00486865" w:rsidP="00486865">
            <w:pPr>
              <w:keepNext/>
              <w:keepLines/>
              <w:spacing w:after="0"/>
              <w:jc w:val="center"/>
              <w:rPr>
                <w:rFonts w:ascii="Arial" w:hAnsi="Arial"/>
                <w:sz w:val="18"/>
              </w:rPr>
            </w:pPr>
            <w:r w:rsidRPr="00A3760F">
              <w:rPr>
                <w:rFonts w:ascii="Arial" w:hAnsi="Arial"/>
                <w:sz w:val="18"/>
              </w:rPr>
              <w:t>CA_n14A-n66A</w:t>
            </w:r>
          </w:p>
        </w:tc>
        <w:tc>
          <w:tcPr>
            <w:tcW w:w="1418" w:type="dxa"/>
          </w:tcPr>
          <w:p w14:paraId="0D2F28D7" w14:textId="77777777" w:rsidR="00486865" w:rsidRPr="00A3760F" w:rsidRDefault="00486865" w:rsidP="00486865">
            <w:pPr>
              <w:keepNext/>
              <w:keepLines/>
              <w:spacing w:after="0"/>
              <w:jc w:val="center"/>
              <w:rPr>
                <w:rFonts w:ascii="Arial" w:hAnsi="Arial"/>
                <w:sz w:val="18"/>
              </w:rPr>
            </w:pPr>
            <w:r w:rsidRPr="00A3760F">
              <w:rPr>
                <w:rFonts w:ascii="Arial" w:hAnsi="Arial"/>
                <w:sz w:val="18"/>
              </w:rPr>
              <w:t>n14A</w:t>
            </w:r>
          </w:p>
        </w:tc>
        <w:tc>
          <w:tcPr>
            <w:tcW w:w="1418" w:type="dxa"/>
          </w:tcPr>
          <w:p w14:paraId="653E6C89" w14:textId="77777777" w:rsidR="00486865" w:rsidRPr="00A3760F" w:rsidRDefault="00486865" w:rsidP="00486865">
            <w:pPr>
              <w:keepNext/>
              <w:keepLines/>
              <w:spacing w:after="0"/>
              <w:jc w:val="center"/>
              <w:rPr>
                <w:rFonts w:ascii="Arial" w:hAnsi="Arial"/>
                <w:sz w:val="18"/>
              </w:rPr>
            </w:pPr>
            <w:r w:rsidRPr="00A3760F">
              <w:rPr>
                <w:rFonts w:ascii="Arial" w:hAnsi="Arial"/>
                <w:sz w:val="18"/>
              </w:rPr>
              <w:t>n66A</w:t>
            </w:r>
          </w:p>
        </w:tc>
        <w:tc>
          <w:tcPr>
            <w:tcW w:w="1418" w:type="dxa"/>
          </w:tcPr>
          <w:p w14:paraId="26D6B8F6" w14:textId="77777777" w:rsidR="00486865" w:rsidRPr="00A3760F" w:rsidRDefault="00486865" w:rsidP="00486865">
            <w:pPr>
              <w:keepNext/>
              <w:keepLines/>
              <w:spacing w:after="0"/>
              <w:jc w:val="center"/>
              <w:rPr>
                <w:rFonts w:ascii="Arial" w:hAnsi="Arial"/>
                <w:sz w:val="18"/>
              </w:rPr>
            </w:pPr>
            <w:r w:rsidRPr="00A3760F">
              <w:rPr>
                <w:rFonts w:ascii="Arial" w:hAnsi="Arial"/>
                <w:sz w:val="18"/>
              </w:rPr>
              <w:t>n14A</w:t>
            </w:r>
          </w:p>
        </w:tc>
        <w:tc>
          <w:tcPr>
            <w:tcW w:w="1418" w:type="dxa"/>
          </w:tcPr>
          <w:p w14:paraId="16826C25" w14:textId="77777777" w:rsidR="00486865" w:rsidRPr="00A3760F" w:rsidRDefault="00486865" w:rsidP="00486865">
            <w:pPr>
              <w:keepNext/>
              <w:keepLines/>
              <w:spacing w:after="0"/>
              <w:jc w:val="center"/>
              <w:rPr>
                <w:rFonts w:ascii="Arial" w:hAnsi="Arial"/>
                <w:sz w:val="18"/>
              </w:rPr>
            </w:pPr>
            <w:r w:rsidRPr="00A3760F">
              <w:rPr>
                <w:rFonts w:ascii="Arial" w:hAnsi="Arial"/>
                <w:sz w:val="18"/>
              </w:rPr>
              <w:t>n66A</w:t>
            </w:r>
          </w:p>
        </w:tc>
        <w:tc>
          <w:tcPr>
            <w:tcW w:w="1418" w:type="dxa"/>
          </w:tcPr>
          <w:p w14:paraId="247B7274" w14:textId="77777777" w:rsidR="00486865" w:rsidRPr="00A3760F" w:rsidRDefault="00486865" w:rsidP="0048686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86865" w:rsidRPr="00A3760F" w14:paraId="46B89FB3" w14:textId="77777777" w:rsidTr="003E5099">
        <w:tc>
          <w:tcPr>
            <w:tcW w:w="2552" w:type="dxa"/>
            <w:shd w:val="clear" w:color="auto" w:fill="auto"/>
            <w:noWrap/>
          </w:tcPr>
          <w:p w14:paraId="43C7D0BE" w14:textId="77777777" w:rsidR="00486865" w:rsidRPr="00A3760F" w:rsidRDefault="00486865" w:rsidP="00486865">
            <w:pPr>
              <w:keepNext/>
              <w:keepLines/>
              <w:spacing w:after="0"/>
              <w:jc w:val="center"/>
              <w:rPr>
                <w:rFonts w:ascii="Arial" w:hAnsi="Arial"/>
                <w:sz w:val="18"/>
              </w:rPr>
            </w:pPr>
            <w:r w:rsidRPr="00A3760F">
              <w:rPr>
                <w:rFonts w:ascii="Arial" w:hAnsi="Arial"/>
                <w:sz w:val="18"/>
              </w:rPr>
              <w:t>CA_n14A-n77A</w:t>
            </w:r>
          </w:p>
        </w:tc>
        <w:tc>
          <w:tcPr>
            <w:tcW w:w="1701" w:type="dxa"/>
          </w:tcPr>
          <w:p w14:paraId="639FD347" w14:textId="77777777" w:rsidR="00486865" w:rsidRPr="00A3760F" w:rsidRDefault="00486865" w:rsidP="00486865">
            <w:pPr>
              <w:keepNext/>
              <w:keepLines/>
              <w:spacing w:after="0"/>
              <w:jc w:val="center"/>
              <w:rPr>
                <w:rFonts w:ascii="Arial" w:hAnsi="Arial"/>
                <w:sz w:val="18"/>
              </w:rPr>
            </w:pPr>
            <w:r w:rsidRPr="00A3760F">
              <w:rPr>
                <w:rFonts w:ascii="Arial" w:hAnsi="Arial"/>
                <w:sz w:val="18"/>
              </w:rPr>
              <w:t>CA_n14A-n77A</w:t>
            </w:r>
          </w:p>
        </w:tc>
        <w:tc>
          <w:tcPr>
            <w:tcW w:w="1418" w:type="dxa"/>
          </w:tcPr>
          <w:p w14:paraId="057924DC" w14:textId="77777777" w:rsidR="00486865" w:rsidRPr="00A3760F" w:rsidRDefault="00486865" w:rsidP="00486865">
            <w:pPr>
              <w:keepNext/>
              <w:keepLines/>
              <w:spacing w:after="0"/>
              <w:jc w:val="center"/>
              <w:rPr>
                <w:rFonts w:ascii="Arial" w:hAnsi="Arial"/>
                <w:sz w:val="18"/>
              </w:rPr>
            </w:pPr>
            <w:r w:rsidRPr="00A3760F">
              <w:rPr>
                <w:rFonts w:ascii="Arial" w:hAnsi="Arial"/>
                <w:sz w:val="18"/>
              </w:rPr>
              <w:t>n14A</w:t>
            </w:r>
          </w:p>
        </w:tc>
        <w:tc>
          <w:tcPr>
            <w:tcW w:w="1418" w:type="dxa"/>
          </w:tcPr>
          <w:p w14:paraId="1387CC23" w14:textId="77777777" w:rsidR="00486865" w:rsidRPr="00A3760F" w:rsidRDefault="00486865" w:rsidP="00486865">
            <w:pPr>
              <w:keepNext/>
              <w:keepLines/>
              <w:spacing w:after="0"/>
              <w:jc w:val="center"/>
              <w:rPr>
                <w:rFonts w:ascii="Arial" w:hAnsi="Arial"/>
                <w:sz w:val="18"/>
              </w:rPr>
            </w:pPr>
            <w:r w:rsidRPr="00A3760F">
              <w:rPr>
                <w:rFonts w:ascii="Arial" w:hAnsi="Arial"/>
                <w:sz w:val="18"/>
              </w:rPr>
              <w:t>n77A</w:t>
            </w:r>
          </w:p>
        </w:tc>
        <w:tc>
          <w:tcPr>
            <w:tcW w:w="1418" w:type="dxa"/>
          </w:tcPr>
          <w:p w14:paraId="5BAF27BD" w14:textId="77777777" w:rsidR="00486865" w:rsidRPr="00A3760F" w:rsidRDefault="00486865" w:rsidP="00486865">
            <w:pPr>
              <w:keepNext/>
              <w:keepLines/>
              <w:spacing w:after="0"/>
              <w:jc w:val="center"/>
              <w:rPr>
                <w:rFonts w:ascii="Arial" w:hAnsi="Arial"/>
                <w:sz w:val="18"/>
              </w:rPr>
            </w:pPr>
            <w:r w:rsidRPr="00A3760F">
              <w:rPr>
                <w:rFonts w:ascii="Arial" w:hAnsi="Arial"/>
                <w:sz w:val="18"/>
              </w:rPr>
              <w:t>n14A</w:t>
            </w:r>
          </w:p>
        </w:tc>
        <w:tc>
          <w:tcPr>
            <w:tcW w:w="1418" w:type="dxa"/>
          </w:tcPr>
          <w:p w14:paraId="6994735F" w14:textId="77777777" w:rsidR="00486865" w:rsidRPr="00A3760F" w:rsidRDefault="00486865" w:rsidP="00486865">
            <w:pPr>
              <w:keepNext/>
              <w:keepLines/>
              <w:spacing w:after="0"/>
              <w:jc w:val="center"/>
              <w:rPr>
                <w:rFonts w:ascii="Arial" w:hAnsi="Arial"/>
                <w:sz w:val="18"/>
              </w:rPr>
            </w:pPr>
            <w:r w:rsidRPr="00A3760F">
              <w:rPr>
                <w:rFonts w:ascii="Arial" w:hAnsi="Arial"/>
                <w:sz w:val="18"/>
              </w:rPr>
              <w:t>n77A</w:t>
            </w:r>
          </w:p>
        </w:tc>
        <w:tc>
          <w:tcPr>
            <w:tcW w:w="1418" w:type="dxa"/>
          </w:tcPr>
          <w:p w14:paraId="7F1AEB0F" w14:textId="77777777" w:rsidR="00486865" w:rsidRPr="00A3760F" w:rsidRDefault="00486865" w:rsidP="0048686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86865" w:rsidRPr="00D30504" w14:paraId="2F36B18C" w14:textId="77777777" w:rsidTr="003E5099">
        <w:tc>
          <w:tcPr>
            <w:tcW w:w="2552" w:type="dxa"/>
            <w:shd w:val="clear" w:color="auto" w:fill="auto"/>
            <w:noWrap/>
          </w:tcPr>
          <w:p w14:paraId="33D37C9B" w14:textId="77777777" w:rsidR="00486865" w:rsidRPr="00D30504" w:rsidRDefault="00486865" w:rsidP="00486865">
            <w:pPr>
              <w:keepNext/>
              <w:keepLines/>
              <w:spacing w:after="0"/>
              <w:jc w:val="center"/>
              <w:rPr>
                <w:rFonts w:ascii="Arial" w:hAnsi="Arial"/>
                <w:sz w:val="18"/>
              </w:rPr>
            </w:pPr>
            <w:r w:rsidRPr="00D30504">
              <w:rPr>
                <w:rFonts w:ascii="Arial" w:hAnsi="Arial"/>
                <w:sz w:val="18"/>
              </w:rPr>
              <w:t>CA_n20A-n78A</w:t>
            </w:r>
          </w:p>
        </w:tc>
        <w:tc>
          <w:tcPr>
            <w:tcW w:w="1701" w:type="dxa"/>
          </w:tcPr>
          <w:p w14:paraId="53601356" w14:textId="77777777" w:rsidR="00486865" w:rsidRPr="00D30504" w:rsidRDefault="00486865" w:rsidP="00486865">
            <w:pPr>
              <w:keepNext/>
              <w:keepLines/>
              <w:spacing w:after="0"/>
              <w:jc w:val="center"/>
              <w:rPr>
                <w:rFonts w:ascii="Arial" w:hAnsi="Arial"/>
                <w:sz w:val="18"/>
              </w:rPr>
            </w:pPr>
            <w:r w:rsidRPr="00D30504">
              <w:rPr>
                <w:rFonts w:ascii="Arial" w:hAnsi="Arial"/>
                <w:sz w:val="18"/>
              </w:rPr>
              <w:t>CA_n20A-n78A</w:t>
            </w:r>
          </w:p>
        </w:tc>
        <w:tc>
          <w:tcPr>
            <w:tcW w:w="1418" w:type="dxa"/>
          </w:tcPr>
          <w:p w14:paraId="27D29998" w14:textId="77777777" w:rsidR="00486865" w:rsidRPr="00D30504" w:rsidRDefault="00486865" w:rsidP="00486865">
            <w:pPr>
              <w:keepNext/>
              <w:keepLines/>
              <w:spacing w:after="0"/>
              <w:jc w:val="center"/>
              <w:rPr>
                <w:rFonts w:ascii="Arial" w:hAnsi="Arial"/>
                <w:sz w:val="18"/>
              </w:rPr>
            </w:pPr>
            <w:r w:rsidRPr="00D30504">
              <w:rPr>
                <w:rFonts w:ascii="Arial" w:hAnsi="Arial"/>
                <w:sz w:val="18"/>
              </w:rPr>
              <w:t>n20A</w:t>
            </w:r>
          </w:p>
        </w:tc>
        <w:tc>
          <w:tcPr>
            <w:tcW w:w="1418" w:type="dxa"/>
          </w:tcPr>
          <w:p w14:paraId="555B1D68" w14:textId="77777777" w:rsidR="00486865" w:rsidRPr="00D30504" w:rsidRDefault="00486865" w:rsidP="00486865">
            <w:pPr>
              <w:keepNext/>
              <w:keepLines/>
              <w:spacing w:after="0"/>
              <w:jc w:val="center"/>
              <w:rPr>
                <w:rFonts w:ascii="Arial" w:hAnsi="Arial"/>
                <w:sz w:val="18"/>
              </w:rPr>
            </w:pPr>
            <w:r w:rsidRPr="00D30504">
              <w:rPr>
                <w:rFonts w:ascii="Arial" w:hAnsi="Arial"/>
                <w:sz w:val="18"/>
              </w:rPr>
              <w:t>n78A</w:t>
            </w:r>
          </w:p>
        </w:tc>
        <w:tc>
          <w:tcPr>
            <w:tcW w:w="1418" w:type="dxa"/>
          </w:tcPr>
          <w:p w14:paraId="2383F9AC" w14:textId="77777777" w:rsidR="00486865" w:rsidRPr="00D30504" w:rsidRDefault="00486865" w:rsidP="00486865">
            <w:pPr>
              <w:keepNext/>
              <w:keepLines/>
              <w:spacing w:after="0"/>
              <w:jc w:val="center"/>
              <w:rPr>
                <w:rFonts w:ascii="Arial" w:hAnsi="Arial"/>
                <w:sz w:val="18"/>
              </w:rPr>
            </w:pPr>
            <w:r w:rsidRPr="00D30504">
              <w:rPr>
                <w:rFonts w:ascii="Arial" w:hAnsi="Arial"/>
                <w:sz w:val="18"/>
              </w:rPr>
              <w:t>n20A</w:t>
            </w:r>
          </w:p>
        </w:tc>
        <w:tc>
          <w:tcPr>
            <w:tcW w:w="1418" w:type="dxa"/>
          </w:tcPr>
          <w:p w14:paraId="190DFBA0" w14:textId="77777777" w:rsidR="00486865" w:rsidRPr="00D30504" w:rsidRDefault="00486865" w:rsidP="00486865">
            <w:pPr>
              <w:keepNext/>
              <w:keepLines/>
              <w:spacing w:after="0"/>
              <w:jc w:val="center"/>
              <w:rPr>
                <w:rFonts w:ascii="Arial" w:hAnsi="Arial"/>
                <w:sz w:val="18"/>
              </w:rPr>
            </w:pPr>
            <w:r w:rsidRPr="00D30504">
              <w:rPr>
                <w:rFonts w:ascii="Arial" w:hAnsi="Arial"/>
                <w:sz w:val="18"/>
              </w:rPr>
              <w:t>n78A</w:t>
            </w:r>
          </w:p>
        </w:tc>
        <w:tc>
          <w:tcPr>
            <w:tcW w:w="1418" w:type="dxa"/>
          </w:tcPr>
          <w:p w14:paraId="487AEF2F" w14:textId="77777777" w:rsidR="00486865" w:rsidRPr="00D30504" w:rsidRDefault="00486865" w:rsidP="00486865">
            <w:pPr>
              <w:keepNext/>
              <w:keepLines/>
              <w:spacing w:after="0"/>
              <w:jc w:val="center"/>
              <w:rPr>
                <w:rFonts w:ascii="Arial" w:eastAsia="SimSun" w:hAnsi="Arial"/>
                <w:sz w:val="18"/>
                <w:lang w:eastAsia="zh-CN"/>
              </w:rPr>
            </w:pPr>
            <w:r w:rsidRPr="00D30504">
              <w:rPr>
                <w:rFonts w:ascii="Arial" w:hAnsi="Arial"/>
                <w:sz w:val="18"/>
              </w:rPr>
              <w:t>Yes</w:t>
            </w:r>
          </w:p>
        </w:tc>
      </w:tr>
      <w:tr w:rsidR="00486865" w:rsidRPr="004D139E" w14:paraId="0410B959"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4608AC" w14:textId="77777777" w:rsidR="00486865" w:rsidRPr="004D139E" w:rsidRDefault="00486865" w:rsidP="0048686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9C78CE4" w14:textId="77777777" w:rsidR="00486865" w:rsidRPr="004D139E" w:rsidRDefault="00486865" w:rsidP="0048686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77501EF" w14:textId="77777777" w:rsidR="00486865" w:rsidRPr="004D139E" w:rsidRDefault="00486865" w:rsidP="0048686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D81872" w14:textId="77777777" w:rsidR="00486865" w:rsidRPr="004D139E" w:rsidRDefault="00486865" w:rsidP="0048686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32EB98A" w14:textId="77777777" w:rsidR="00486865" w:rsidRPr="004D139E" w:rsidRDefault="00486865" w:rsidP="0048686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2909ABB" w14:textId="77777777" w:rsidR="00486865" w:rsidRPr="004D139E" w:rsidRDefault="00486865" w:rsidP="0048686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08CC93C" w14:textId="77777777" w:rsidR="00486865" w:rsidRPr="004D139E" w:rsidRDefault="00486865" w:rsidP="00486865">
            <w:pPr>
              <w:pStyle w:val="TAC"/>
            </w:pPr>
            <w:r w:rsidRPr="004D139E">
              <w:rPr>
                <w:lang w:eastAsia="zh-CN"/>
              </w:rPr>
              <w:t>Yes</w:t>
            </w:r>
          </w:p>
        </w:tc>
      </w:tr>
      <w:tr w:rsidR="00486865" w:rsidRPr="004D139E" w14:paraId="558F4428"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A347CD" w14:textId="77777777" w:rsidR="00486865" w:rsidRPr="004D139E" w:rsidRDefault="00486865" w:rsidP="0048686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63064D5A" w14:textId="77777777" w:rsidR="00486865" w:rsidRPr="004D139E" w:rsidRDefault="00486865" w:rsidP="0048686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3D25349" w14:textId="77777777" w:rsidR="00486865" w:rsidRPr="004D139E" w:rsidRDefault="00486865" w:rsidP="0048686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6D1C5FA" w14:textId="77777777" w:rsidR="00486865" w:rsidRPr="004D139E" w:rsidRDefault="00486865" w:rsidP="0048686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28A4D2FA" w14:textId="77777777" w:rsidR="00486865" w:rsidRPr="004D139E" w:rsidRDefault="00486865" w:rsidP="0048686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3E7B6A" w14:textId="77777777" w:rsidR="00486865" w:rsidRPr="004D139E" w:rsidRDefault="00486865" w:rsidP="0048686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6116CFF" w14:textId="77777777" w:rsidR="00486865" w:rsidRPr="004D139E" w:rsidRDefault="00486865" w:rsidP="00486865">
            <w:pPr>
              <w:pStyle w:val="TAC"/>
            </w:pPr>
            <w:r w:rsidRPr="004D139E">
              <w:rPr>
                <w:lang w:eastAsia="zh-CN"/>
              </w:rPr>
              <w:t>No</w:t>
            </w:r>
          </w:p>
        </w:tc>
      </w:tr>
      <w:tr w:rsidR="00486865" w:rsidRPr="004D139E" w14:paraId="65CD5AB4"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36A458" w14:textId="77777777" w:rsidR="00486865" w:rsidRPr="004D139E" w:rsidRDefault="00486865" w:rsidP="0048686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6F4BC0CC" w14:textId="77777777" w:rsidR="00486865" w:rsidRPr="004D139E" w:rsidRDefault="00486865" w:rsidP="0048686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83043A0" w14:textId="77777777" w:rsidR="00486865" w:rsidRPr="004D139E" w:rsidRDefault="00486865" w:rsidP="0048686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E9F3227" w14:textId="77777777" w:rsidR="00486865" w:rsidRPr="004D139E" w:rsidRDefault="00486865" w:rsidP="0048686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540AFD" w14:textId="77777777" w:rsidR="00486865" w:rsidRPr="004D139E" w:rsidRDefault="00486865" w:rsidP="0048686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F365975" w14:textId="77777777" w:rsidR="00486865" w:rsidRPr="004D139E" w:rsidRDefault="00486865" w:rsidP="0048686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12DDA1" w14:textId="77777777" w:rsidR="00486865" w:rsidRPr="004D139E" w:rsidRDefault="00486865" w:rsidP="00486865">
            <w:pPr>
              <w:pStyle w:val="TAC"/>
              <w:rPr>
                <w:lang w:eastAsia="zh-CN"/>
              </w:rPr>
            </w:pPr>
            <w:r w:rsidRPr="004D139E">
              <w:rPr>
                <w:lang w:eastAsia="zh-CN"/>
              </w:rPr>
              <w:t>Yes</w:t>
            </w:r>
          </w:p>
        </w:tc>
      </w:tr>
      <w:tr w:rsidR="00486865" w:rsidRPr="004D139E" w14:paraId="6A5D0D2C"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1D96D7" w14:textId="77777777" w:rsidR="00486865" w:rsidRPr="004D139E" w:rsidRDefault="00486865" w:rsidP="0048686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14307BB8" w14:textId="77777777" w:rsidR="00486865" w:rsidRPr="004D139E" w:rsidRDefault="00486865" w:rsidP="0048686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306EB82" w14:textId="77777777" w:rsidR="00486865" w:rsidRPr="004D139E" w:rsidRDefault="00486865" w:rsidP="0048686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858D67" w14:textId="77777777" w:rsidR="00486865" w:rsidRPr="004D139E" w:rsidRDefault="00486865" w:rsidP="0048686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8E8495" w14:textId="77777777" w:rsidR="00486865" w:rsidRPr="004D139E" w:rsidRDefault="00486865" w:rsidP="0048686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F810BA4" w14:textId="77777777" w:rsidR="00486865" w:rsidRPr="004D139E" w:rsidRDefault="00486865" w:rsidP="0048686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A85F4F" w14:textId="77777777" w:rsidR="00486865" w:rsidRPr="004D139E" w:rsidRDefault="00486865" w:rsidP="00486865">
            <w:pPr>
              <w:pStyle w:val="TAC"/>
              <w:rPr>
                <w:lang w:eastAsia="zh-CN"/>
              </w:rPr>
            </w:pPr>
            <w:r w:rsidRPr="004D139E">
              <w:rPr>
                <w:lang w:eastAsia="zh-CN"/>
              </w:rPr>
              <w:t>No</w:t>
            </w:r>
          </w:p>
        </w:tc>
      </w:tr>
      <w:tr w:rsidR="00486865" w:rsidRPr="004D139E" w14:paraId="5D5305B9"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CF4906" w14:textId="77777777" w:rsidR="00486865" w:rsidRPr="004D139E" w:rsidRDefault="00486865" w:rsidP="0048686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41311E35" w14:textId="77777777" w:rsidR="00486865" w:rsidRPr="004D139E" w:rsidRDefault="00486865" w:rsidP="0048686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460A57B" w14:textId="77777777" w:rsidR="00486865" w:rsidRPr="004D139E" w:rsidRDefault="00486865" w:rsidP="0048686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B92B6F" w14:textId="77777777" w:rsidR="00486865" w:rsidRPr="004D139E" w:rsidRDefault="00486865" w:rsidP="0048686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CC433AB" w14:textId="77777777" w:rsidR="00486865" w:rsidRPr="004D139E" w:rsidRDefault="00486865" w:rsidP="0048686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FEE1A3" w14:textId="77777777" w:rsidR="00486865" w:rsidRPr="004D139E" w:rsidRDefault="00486865" w:rsidP="0048686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623251A" w14:textId="77777777" w:rsidR="00486865" w:rsidRPr="004D139E" w:rsidRDefault="00486865" w:rsidP="00486865">
            <w:pPr>
              <w:pStyle w:val="TAC"/>
              <w:rPr>
                <w:lang w:eastAsia="zh-CN"/>
              </w:rPr>
            </w:pPr>
            <w:r w:rsidRPr="004D139E">
              <w:rPr>
                <w:lang w:eastAsia="zh-CN"/>
              </w:rPr>
              <w:t>No</w:t>
            </w:r>
          </w:p>
        </w:tc>
      </w:tr>
      <w:tr w:rsidR="00486865" w:rsidRPr="004D139E" w14:paraId="625CDD2A"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0F7BA6" w14:textId="77777777" w:rsidR="00486865" w:rsidRPr="004D139E" w:rsidRDefault="00486865" w:rsidP="0048686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4E07694B" w14:textId="77777777" w:rsidR="00486865" w:rsidRPr="004D139E" w:rsidRDefault="00486865" w:rsidP="0048686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D5F41DC" w14:textId="77777777" w:rsidR="00486865" w:rsidRPr="004D139E" w:rsidRDefault="00486865" w:rsidP="0048686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6E3FB5" w14:textId="77777777" w:rsidR="00486865" w:rsidRPr="004D139E" w:rsidRDefault="00486865" w:rsidP="0048686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28ED1BB" w14:textId="77777777" w:rsidR="00486865" w:rsidRPr="004D139E" w:rsidRDefault="00486865" w:rsidP="0048686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C10B7A5" w14:textId="77777777" w:rsidR="00486865" w:rsidRPr="004D139E" w:rsidRDefault="00486865" w:rsidP="0048686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861FE11" w14:textId="77777777" w:rsidR="00486865" w:rsidRPr="004D139E" w:rsidRDefault="00486865" w:rsidP="00486865">
            <w:pPr>
              <w:pStyle w:val="TAC"/>
              <w:rPr>
                <w:lang w:eastAsia="zh-CN"/>
              </w:rPr>
            </w:pPr>
            <w:r w:rsidRPr="004D139E">
              <w:rPr>
                <w:lang w:eastAsia="zh-CN"/>
              </w:rPr>
              <w:t>Yes</w:t>
            </w:r>
          </w:p>
        </w:tc>
      </w:tr>
      <w:tr w:rsidR="00486865" w:rsidRPr="004D139E" w14:paraId="23D480A2"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9D925D" w14:textId="77777777" w:rsidR="00486865" w:rsidRPr="004D139E" w:rsidRDefault="00486865" w:rsidP="0048686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B04C828" w14:textId="77777777" w:rsidR="00486865" w:rsidRPr="004D139E" w:rsidRDefault="00486865" w:rsidP="0048686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17FA696" w14:textId="77777777" w:rsidR="00486865" w:rsidRPr="004D139E" w:rsidRDefault="00486865" w:rsidP="0048686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268C4E" w14:textId="77777777" w:rsidR="00486865" w:rsidRPr="004D139E" w:rsidRDefault="00486865" w:rsidP="0048686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6E14E92" w14:textId="77777777" w:rsidR="00486865" w:rsidRPr="004D139E" w:rsidRDefault="00486865" w:rsidP="0048686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903242" w14:textId="77777777" w:rsidR="00486865" w:rsidRPr="004D139E" w:rsidRDefault="00486865" w:rsidP="0048686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E4EFE9" w14:textId="77777777" w:rsidR="00486865" w:rsidRPr="004D139E" w:rsidRDefault="00486865" w:rsidP="00486865">
            <w:pPr>
              <w:pStyle w:val="TAC"/>
              <w:rPr>
                <w:lang w:eastAsia="zh-CN"/>
              </w:rPr>
            </w:pPr>
            <w:r w:rsidRPr="004D139E">
              <w:rPr>
                <w:lang w:eastAsia="zh-CN"/>
              </w:rPr>
              <w:t>No</w:t>
            </w:r>
          </w:p>
        </w:tc>
      </w:tr>
      <w:tr w:rsidR="00486865" w:rsidRPr="004D139E" w14:paraId="2520FF3B"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57892B" w14:textId="77777777" w:rsidR="00486865" w:rsidRPr="004D139E" w:rsidRDefault="00486865" w:rsidP="00486865">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B35F795" w14:textId="77777777" w:rsidR="00486865" w:rsidRPr="004D139E" w:rsidRDefault="00486865" w:rsidP="00486865">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067FB79" w14:textId="77777777" w:rsidR="00486865" w:rsidRPr="004D139E" w:rsidRDefault="00486865" w:rsidP="0048686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02743FA" w14:textId="77777777" w:rsidR="00486865" w:rsidRPr="004D139E" w:rsidRDefault="00486865" w:rsidP="0048686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677A54" w14:textId="77777777" w:rsidR="00486865" w:rsidRPr="004D139E" w:rsidRDefault="00486865" w:rsidP="0048686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5CCBE50" w14:textId="77777777" w:rsidR="00486865" w:rsidRPr="004D139E" w:rsidRDefault="00486865" w:rsidP="0048686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ADB5B6" w14:textId="77777777" w:rsidR="00486865" w:rsidRPr="004D139E" w:rsidRDefault="00486865" w:rsidP="00486865">
            <w:pPr>
              <w:pStyle w:val="TAC"/>
            </w:pPr>
            <w:r w:rsidRPr="004D139E">
              <w:rPr>
                <w:lang w:eastAsia="zh-CN"/>
              </w:rPr>
              <w:t>Yes</w:t>
            </w:r>
          </w:p>
        </w:tc>
      </w:tr>
      <w:tr w:rsidR="00486865" w:rsidRPr="004D139E" w14:paraId="20B4DFBD"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EC346D" w14:textId="77777777" w:rsidR="00486865" w:rsidRPr="004D139E" w:rsidRDefault="00486865" w:rsidP="00486865">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69A42A10" w14:textId="77777777" w:rsidR="00486865" w:rsidRPr="004D139E" w:rsidRDefault="00486865" w:rsidP="00486865">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9EE9A60" w14:textId="77777777" w:rsidR="00486865" w:rsidRPr="004D139E" w:rsidRDefault="00486865" w:rsidP="00486865">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1A54AAA" w14:textId="77777777" w:rsidR="00486865" w:rsidRPr="004D139E" w:rsidRDefault="00486865" w:rsidP="0048686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D2E23EA" w14:textId="77777777" w:rsidR="00486865" w:rsidRPr="004D139E" w:rsidRDefault="00486865" w:rsidP="00486865">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9EC6" w14:textId="77777777" w:rsidR="00486865" w:rsidRPr="004D139E" w:rsidRDefault="00486865" w:rsidP="0048686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EBF8CF" w14:textId="77777777" w:rsidR="00486865" w:rsidRPr="004D139E" w:rsidRDefault="00486865" w:rsidP="00486865">
            <w:pPr>
              <w:pStyle w:val="TAC"/>
              <w:rPr>
                <w:lang w:eastAsia="zh-CN"/>
              </w:rPr>
            </w:pPr>
            <w:r w:rsidRPr="004D139E">
              <w:rPr>
                <w:lang w:eastAsia="zh-CN"/>
              </w:rPr>
              <w:t>No</w:t>
            </w:r>
          </w:p>
        </w:tc>
      </w:tr>
      <w:tr w:rsidR="00486865" w:rsidRPr="004D139E" w14:paraId="1E2FD07B"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F81486" w14:textId="77777777" w:rsidR="00486865" w:rsidRPr="004D139E" w:rsidRDefault="00486865" w:rsidP="00486865">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93841BB" w14:textId="77777777" w:rsidR="00486865" w:rsidRPr="004D139E" w:rsidRDefault="00486865" w:rsidP="00486865">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6E3E6FBC" w14:textId="77777777" w:rsidR="00486865" w:rsidRPr="004D139E" w:rsidRDefault="00486865" w:rsidP="0048686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C51601A" w14:textId="77777777" w:rsidR="00486865" w:rsidRPr="004D139E" w:rsidRDefault="00486865" w:rsidP="0048686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E0B95D" w14:textId="77777777" w:rsidR="00486865" w:rsidRPr="004D139E" w:rsidRDefault="00486865" w:rsidP="0048686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033D843" w14:textId="77777777" w:rsidR="00486865" w:rsidRPr="004D139E" w:rsidRDefault="00486865" w:rsidP="0048686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FFC5403" w14:textId="77777777" w:rsidR="00486865" w:rsidRPr="004D139E" w:rsidRDefault="00486865" w:rsidP="00486865">
            <w:pPr>
              <w:pStyle w:val="TAC"/>
            </w:pPr>
            <w:r w:rsidRPr="004D139E">
              <w:rPr>
                <w:lang w:eastAsia="zh-CN"/>
              </w:rPr>
              <w:t>Yes</w:t>
            </w:r>
          </w:p>
        </w:tc>
      </w:tr>
      <w:tr w:rsidR="00486865" w:rsidRPr="004D139E" w14:paraId="24F69752"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5DCCE9" w14:textId="77777777" w:rsidR="00486865" w:rsidRPr="004D139E" w:rsidRDefault="00486865" w:rsidP="00486865">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88AD266" w14:textId="77777777" w:rsidR="00486865" w:rsidRPr="004D139E" w:rsidRDefault="00486865" w:rsidP="00486865">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0B65F09" w14:textId="77777777" w:rsidR="00486865" w:rsidRPr="004D139E" w:rsidRDefault="00486865" w:rsidP="0048686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F6896CA" w14:textId="77777777" w:rsidR="00486865" w:rsidRPr="004D139E" w:rsidRDefault="00486865" w:rsidP="0048686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6D97E7" w14:textId="77777777" w:rsidR="00486865" w:rsidRPr="004D139E" w:rsidRDefault="00486865" w:rsidP="0048686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9694E90" w14:textId="77777777" w:rsidR="00486865" w:rsidRPr="004D139E" w:rsidRDefault="00486865" w:rsidP="0048686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7F7B563" w14:textId="77777777" w:rsidR="00486865" w:rsidRPr="004D139E" w:rsidRDefault="00486865" w:rsidP="00486865">
            <w:pPr>
              <w:pStyle w:val="TAC"/>
            </w:pPr>
            <w:r w:rsidRPr="004D139E">
              <w:rPr>
                <w:lang w:eastAsia="zh-CN"/>
              </w:rPr>
              <w:t>Yes</w:t>
            </w:r>
          </w:p>
        </w:tc>
      </w:tr>
      <w:tr w:rsidR="00486865" w:rsidRPr="001E0908" w14:paraId="3058EA10"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17DE09"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65ADD06A"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582167D8"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499B48B"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7B001A0"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63B3BC0"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97032C8" w14:textId="77777777" w:rsidR="00486865" w:rsidRPr="001E0908" w:rsidRDefault="00486865" w:rsidP="00486865">
            <w:pPr>
              <w:keepNext/>
              <w:keepLines/>
              <w:spacing w:after="0"/>
              <w:jc w:val="center"/>
              <w:rPr>
                <w:rFonts w:ascii="Arial" w:eastAsia="MS Mincho" w:hAnsi="Arial"/>
                <w:sz w:val="18"/>
              </w:rPr>
            </w:pPr>
            <w:r w:rsidRPr="001E0908">
              <w:rPr>
                <w:rFonts w:ascii="Arial" w:eastAsia="MS Mincho" w:hAnsi="Arial"/>
                <w:sz w:val="18"/>
              </w:rPr>
              <w:t>Yes</w:t>
            </w:r>
          </w:p>
        </w:tc>
      </w:tr>
      <w:tr w:rsidR="00486865" w:rsidRPr="004D139E" w14:paraId="2AEEE608"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18459F" w14:textId="77777777" w:rsidR="00486865" w:rsidRPr="004D139E" w:rsidRDefault="00486865" w:rsidP="00486865">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6433CE7C" w14:textId="77777777" w:rsidR="00486865" w:rsidRPr="004D139E" w:rsidRDefault="00486865" w:rsidP="00486865">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2855034" w14:textId="77777777" w:rsidR="00486865" w:rsidRPr="004D139E" w:rsidRDefault="00486865" w:rsidP="0048686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3F62969C" w14:textId="77777777" w:rsidR="00486865" w:rsidRPr="004D139E" w:rsidRDefault="00486865" w:rsidP="0048686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438AF98" w14:textId="77777777" w:rsidR="00486865" w:rsidRPr="004D139E" w:rsidRDefault="00486865" w:rsidP="0048686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DB53AA7" w14:textId="77777777" w:rsidR="00486865" w:rsidRPr="004D139E" w:rsidRDefault="00486865" w:rsidP="0048686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C97E9BE" w14:textId="77777777" w:rsidR="00486865" w:rsidRPr="004D139E" w:rsidRDefault="00486865" w:rsidP="00486865">
            <w:pPr>
              <w:pStyle w:val="TAC"/>
            </w:pPr>
            <w:r w:rsidRPr="004D139E">
              <w:t>Yes</w:t>
            </w:r>
          </w:p>
        </w:tc>
      </w:tr>
      <w:tr w:rsidR="00486865" w:rsidRPr="004D139E" w14:paraId="5B3ACACE"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FB89BD" w14:textId="77777777" w:rsidR="00486865" w:rsidRPr="004D139E" w:rsidRDefault="00486865" w:rsidP="00486865">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1DFE06B" w14:textId="77777777" w:rsidR="00486865" w:rsidRPr="004D139E" w:rsidRDefault="00486865" w:rsidP="00486865">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74B12AA8" w14:textId="77777777" w:rsidR="00486865" w:rsidRPr="004D139E" w:rsidRDefault="00486865" w:rsidP="0048686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BBE5B4D" w14:textId="77777777" w:rsidR="00486865" w:rsidRPr="004D139E" w:rsidRDefault="00486865" w:rsidP="0048686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60C184F1" w14:textId="77777777" w:rsidR="00486865" w:rsidRPr="004D139E" w:rsidRDefault="00486865" w:rsidP="0048686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B1607EF" w14:textId="77777777" w:rsidR="00486865" w:rsidRPr="004D139E" w:rsidRDefault="00486865" w:rsidP="0048686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73B5BBB" w14:textId="77777777" w:rsidR="00486865" w:rsidRPr="004D139E" w:rsidRDefault="00486865" w:rsidP="00486865">
            <w:pPr>
              <w:pStyle w:val="TAC"/>
            </w:pPr>
            <w:r w:rsidRPr="004D139E">
              <w:rPr>
                <w:lang w:eastAsia="zh-CN"/>
              </w:rPr>
              <w:t>Yes</w:t>
            </w:r>
          </w:p>
        </w:tc>
      </w:tr>
      <w:tr w:rsidR="00486865" w:rsidRPr="004D139E" w14:paraId="63A1D750" w14:textId="77777777" w:rsidTr="003E5099">
        <w:tc>
          <w:tcPr>
            <w:tcW w:w="2552" w:type="dxa"/>
            <w:tcBorders>
              <w:top w:val="single" w:sz="4" w:space="0" w:color="auto"/>
              <w:left w:val="single" w:sz="4" w:space="0" w:color="auto"/>
              <w:bottom w:val="single" w:sz="4" w:space="0" w:color="auto"/>
              <w:right w:val="single" w:sz="4" w:space="0" w:color="auto"/>
            </w:tcBorders>
            <w:noWrap/>
            <w:hideMark/>
          </w:tcPr>
          <w:p w14:paraId="798331AD" w14:textId="77777777" w:rsidR="00486865" w:rsidRPr="004D139E" w:rsidRDefault="00486865" w:rsidP="00486865">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3915A8D1"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EFA3438" w14:textId="77777777" w:rsidR="00486865" w:rsidRPr="004D139E" w:rsidRDefault="00486865" w:rsidP="0048686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2FB1F71A" w14:textId="77777777" w:rsidR="00486865" w:rsidRPr="004D139E" w:rsidRDefault="00486865" w:rsidP="00486865">
            <w:pPr>
              <w:pStyle w:val="TAC"/>
            </w:pPr>
            <w:r w:rsidRPr="004D139E">
              <w:t>n66A</w:t>
            </w:r>
          </w:p>
          <w:p w14:paraId="5961611B" w14:textId="77777777" w:rsidR="00486865" w:rsidRPr="004D139E" w:rsidRDefault="00486865" w:rsidP="0048686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07D73FA6"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B179ED"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9F62E6" w14:textId="77777777" w:rsidR="00486865" w:rsidRPr="004D139E" w:rsidRDefault="00486865" w:rsidP="00486865">
            <w:pPr>
              <w:pStyle w:val="TAC"/>
            </w:pPr>
            <w:r w:rsidRPr="004D139E">
              <w:t>Yes</w:t>
            </w:r>
          </w:p>
        </w:tc>
      </w:tr>
      <w:tr w:rsidR="00486865" w:rsidRPr="004D139E" w14:paraId="13EF2D96" w14:textId="77777777" w:rsidTr="003E5099">
        <w:tc>
          <w:tcPr>
            <w:tcW w:w="2552" w:type="dxa"/>
            <w:tcBorders>
              <w:top w:val="single" w:sz="4" w:space="0" w:color="auto"/>
              <w:left w:val="single" w:sz="4" w:space="0" w:color="auto"/>
              <w:bottom w:val="single" w:sz="4" w:space="0" w:color="auto"/>
              <w:right w:val="single" w:sz="4" w:space="0" w:color="auto"/>
            </w:tcBorders>
            <w:noWrap/>
          </w:tcPr>
          <w:p w14:paraId="52CDF606" w14:textId="77777777" w:rsidR="00486865" w:rsidRPr="004D139E" w:rsidRDefault="00486865" w:rsidP="00486865">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264157A"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98C63C" w14:textId="77777777" w:rsidR="00486865" w:rsidRPr="004D139E" w:rsidRDefault="00486865" w:rsidP="0048686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3F9A844" w14:textId="77777777" w:rsidR="00486865" w:rsidRPr="004D139E" w:rsidRDefault="00486865" w:rsidP="00486865">
            <w:pPr>
              <w:pStyle w:val="TAC"/>
            </w:pPr>
            <w:r w:rsidRPr="004D139E">
              <w:t>CA_n66B</w:t>
            </w:r>
          </w:p>
          <w:p w14:paraId="5BB90295" w14:textId="77777777" w:rsidR="00486865" w:rsidRPr="004D139E" w:rsidRDefault="00486865" w:rsidP="0048686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3A4EBB6"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F3A04D"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597520" w14:textId="77777777" w:rsidR="00486865" w:rsidRPr="004D139E" w:rsidRDefault="00486865" w:rsidP="00486865">
            <w:pPr>
              <w:pStyle w:val="TAC"/>
            </w:pPr>
            <w:r w:rsidRPr="004D139E">
              <w:t>No</w:t>
            </w:r>
          </w:p>
        </w:tc>
      </w:tr>
      <w:tr w:rsidR="00486865" w:rsidRPr="004D139E" w14:paraId="7F0EE8EC" w14:textId="77777777" w:rsidTr="003E5099">
        <w:tc>
          <w:tcPr>
            <w:tcW w:w="2552" w:type="dxa"/>
            <w:tcBorders>
              <w:top w:val="single" w:sz="4" w:space="0" w:color="auto"/>
              <w:left w:val="single" w:sz="4" w:space="0" w:color="auto"/>
              <w:bottom w:val="single" w:sz="4" w:space="0" w:color="auto"/>
              <w:right w:val="single" w:sz="4" w:space="0" w:color="auto"/>
            </w:tcBorders>
            <w:noWrap/>
          </w:tcPr>
          <w:p w14:paraId="59B4889D" w14:textId="77777777" w:rsidR="00486865" w:rsidRPr="004D139E" w:rsidRDefault="00486865" w:rsidP="00486865">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7DE9E6EB"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4CB731" w14:textId="77777777" w:rsidR="00486865" w:rsidRPr="004D139E" w:rsidRDefault="00486865" w:rsidP="0048686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71C82FB" w14:textId="77777777" w:rsidR="00486865" w:rsidRPr="004D139E" w:rsidRDefault="00486865" w:rsidP="00486865">
            <w:pPr>
              <w:pStyle w:val="TAC"/>
            </w:pPr>
            <w:r w:rsidRPr="004D139E">
              <w:t>CA_n66(2A)</w:t>
            </w:r>
          </w:p>
          <w:p w14:paraId="2BD9A928" w14:textId="77777777" w:rsidR="00486865" w:rsidRPr="004D139E" w:rsidRDefault="00486865" w:rsidP="0048686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83B326E"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0A8A10"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5F7B6E" w14:textId="77777777" w:rsidR="00486865" w:rsidRPr="004D139E" w:rsidRDefault="00486865" w:rsidP="00486865">
            <w:pPr>
              <w:pStyle w:val="TAC"/>
            </w:pPr>
            <w:r w:rsidRPr="004D139E">
              <w:t>No</w:t>
            </w:r>
          </w:p>
        </w:tc>
      </w:tr>
      <w:tr w:rsidR="00486865" w:rsidRPr="004D139E" w14:paraId="0CAB5DED" w14:textId="77777777" w:rsidTr="003E5099">
        <w:tc>
          <w:tcPr>
            <w:tcW w:w="2552" w:type="dxa"/>
            <w:tcBorders>
              <w:top w:val="single" w:sz="4" w:space="0" w:color="auto"/>
              <w:left w:val="single" w:sz="4" w:space="0" w:color="auto"/>
              <w:bottom w:val="single" w:sz="4" w:space="0" w:color="auto"/>
              <w:right w:val="single" w:sz="4" w:space="0" w:color="auto"/>
            </w:tcBorders>
            <w:noWrap/>
          </w:tcPr>
          <w:p w14:paraId="7A0AAE40" w14:textId="77777777" w:rsidR="00486865" w:rsidRPr="004D139E" w:rsidRDefault="00486865" w:rsidP="00486865">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06CBCBA8"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50AFFE" w14:textId="77777777" w:rsidR="00486865" w:rsidRPr="004D139E" w:rsidRDefault="00486865" w:rsidP="0048686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97C7372" w14:textId="77777777" w:rsidR="00486865" w:rsidRPr="004D139E" w:rsidRDefault="00486865" w:rsidP="00486865">
            <w:pPr>
              <w:pStyle w:val="TAC"/>
            </w:pPr>
            <w:r w:rsidRPr="004D139E">
              <w:t>n70A</w:t>
            </w:r>
          </w:p>
          <w:p w14:paraId="1665C3E5" w14:textId="77777777" w:rsidR="00486865" w:rsidRPr="004D139E" w:rsidRDefault="00486865" w:rsidP="0048686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918D5BF"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CCEB03"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6097C6" w14:textId="77777777" w:rsidR="00486865" w:rsidRPr="004D139E" w:rsidRDefault="00486865" w:rsidP="00486865">
            <w:pPr>
              <w:pStyle w:val="TAC"/>
            </w:pPr>
            <w:r w:rsidRPr="004D139E">
              <w:t>Yes</w:t>
            </w:r>
          </w:p>
        </w:tc>
      </w:tr>
      <w:tr w:rsidR="00486865" w:rsidRPr="004D139E" w14:paraId="59D26F44" w14:textId="77777777" w:rsidTr="003E5099">
        <w:tc>
          <w:tcPr>
            <w:tcW w:w="2552" w:type="dxa"/>
            <w:tcBorders>
              <w:top w:val="single" w:sz="4" w:space="0" w:color="auto"/>
              <w:left w:val="single" w:sz="4" w:space="0" w:color="auto"/>
              <w:bottom w:val="single" w:sz="4" w:space="0" w:color="auto"/>
              <w:right w:val="single" w:sz="4" w:space="0" w:color="auto"/>
            </w:tcBorders>
            <w:noWrap/>
          </w:tcPr>
          <w:p w14:paraId="253EFC28" w14:textId="77777777" w:rsidR="00486865" w:rsidRPr="004D139E" w:rsidRDefault="00486865" w:rsidP="00486865">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C5C40B3"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2B1FBD" w14:textId="77777777" w:rsidR="00486865" w:rsidRPr="004D139E" w:rsidRDefault="00486865" w:rsidP="0048686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36D9AA8" w14:textId="77777777" w:rsidR="00486865" w:rsidRPr="004D139E" w:rsidRDefault="00486865" w:rsidP="00486865">
            <w:pPr>
              <w:pStyle w:val="TAC"/>
            </w:pPr>
            <w:r w:rsidRPr="004D139E">
              <w:t>n71A</w:t>
            </w:r>
          </w:p>
          <w:p w14:paraId="7ED308C0" w14:textId="77777777" w:rsidR="00486865" w:rsidRPr="004D139E" w:rsidRDefault="00486865" w:rsidP="0048686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103B945"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E747F0"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BF7AAF" w14:textId="77777777" w:rsidR="00486865" w:rsidRPr="004D139E" w:rsidRDefault="00486865" w:rsidP="00486865">
            <w:pPr>
              <w:pStyle w:val="TAC"/>
            </w:pPr>
            <w:r w:rsidRPr="004D139E">
              <w:t>Yes</w:t>
            </w:r>
          </w:p>
        </w:tc>
      </w:tr>
      <w:tr w:rsidR="00486865" w:rsidRPr="004D139E" w14:paraId="3D1789E3" w14:textId="77777777" w:rsidTr="003E5099">
        <w:tc>
          <w:tcPr>
            <w:tcW w:w="2552" w:type="dxa"/>
            <w:tcBorders>
              <w:top w:val="single" w:sz="4" w:space="0" w:color="auto"/>
              <w:left w:val="single" w:sz="4" w:space="0" w:color="auto"/>
              <w:bottom w:val="single" w:sz="4" w:space="0" w:color="auto"/>
              <w:right w:val="single" w:sz="4" w:space="0" w:color="auto"/>
            </w:tcBorders>
            <w:noWrap/>
          </w:tcPr>
          <w:p w14:paraId="79036448" w14:textId="77777777" w:rsidR="00486865" w:rsidRPr="004D139E" w:rsidRDefault="00486865" w:rsidP="00486865">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122B2388" w14:textId="77777777" w:rsidR="00486865" w:rsidRPr="004D139E" w:rsidRDefault="00486865" w:rsidP="00486865">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1BFED82C" w14:textId="77777777" w:rsidR="00486865" w:rsidRPr="004D139E" w:rsidRDefault="00486865" w:rsidP="0048686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AB7D991" w14:textId="77777777" w:rsidR="00486865" w:rsidRPr="004D139E" w:rsidRDefault="00486865" w:rsidP="0048686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A225164" w14:textId="77777777" w:rsidR="00486865" w:rsidRPr="004D139E" w:rsidRDefault="00486865" w:rsidP="0048686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31992845" w14:textId="77777777" w:rsidR="00486865" w:rsidRPr="004D139E" w:rsidRDefault="00486865" w:rsidP="0048686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BAAA8B8" w14:textId="77777777" w:rsidR="00486865" w:rsidRPr="004D139E" w:rsidRDefault="00486865" w:rsidP="00486865">
            <w:pPr>
              <w:pStyle w:val="TAC"/>
            </w:pPr>
            <w:r w:rsidRPr="004D139E">
              <w:t>Yes</w:t>
            </w:r>
          </w:p>
        </w:tc>
      </w:tr>
      <w:tr w:rsidR="00486865" w:rsidRPr="004D139E" w14:paraId="5B6B8E82" w14:textId="77777777" w:rsidTr="003E5099">
        <w:tc>
          <w:tcPr>
            <w:tcW w:w="2552" w:type="dxa"/>
            <w:tcBorders>
              <w:top w:val="single" w:sz="4" w:space="0" w:color="auto"/>
              <w:left w:val="single" w:sz="4" w:space="0" w:color="auto"/>
              <w:bottom w:val="single" w:sz="4" w:space="0" w:color="auto"/>
              <w:right w:val="single" w:sz="4" w:space="0" w:color="auto"/>
            </w:tcBorders>
            <w:noWrap/>
          </w:tcPr>
          <w:p w14:paraId="4B11AAA6" w14:textId="77777777" w:rsidR="00486865" w:rsidRPr="004D139E" w:rsidRDefault="00486865" w:rsidP="00486865">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7FCC6C55"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64E466" w14:textId="77777777" w:rsidR="00486865" w:rsidRPr="004D139E" w:rsidRDefault="00486865" w:rsidP="0048686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99B1013" w14:textId="77777777" w:rsidR="00486865" w:rsidRPr="004D139E" w:rsidRDefault="00486865" w:rsidP="0048686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CC45568"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0D72F0"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FF3A46" w14:textId="77777777" w:rsidR="00486865" w:rsidRPr="004D139E" w:rsidRDefault="00486865" w:rsidP="00486865">
            <w:pPr>
              <w:pStyle w:val="TAC"/>
            </w:pPr>
            <w:r w:rsidRPr="004D139E">
              <w:t>Yes</w:t>
            </w:r>
          </w:p>
        </w:tc>
      </w:tr>
      <w:tr w:rsidR="00486865" w:rsidRPr="004D139E" w14:paraId="4DC15DF4" w14:textId="77777777" w:rsidTr="003E5099">
        <w:tc>
          <w:tcPr>
            <w:tcW w:w="2552" w:type="dxa"/>
            <w:tcBorders>
              <w:top w:val="single" w:sz="4" w:space="0" w:color="auto"/>
              <w:left w:val="single" w:sz="4" w:space="0" w:color="auto"/>
              <w:bottom w:val="single" w:sz="4" w:space="0" w:color="auto"/>
              <w:right w:val="single" w:sz="4" w:space="0" w:color="auto"/>
            </w:tcBorders>
            <w:noWrap/>
          </w:tcPr>
          <w:p w14:paraId="4846ED77" w14:textId="77777777" w:rsidR="00486865" w:rsidRPr="004D139E" w:rsidRDefault="00486865" w:rsidP="00486865">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10B8B5" w14:textId="77777777" w:rsidR="00486865" w:rsidRPr="004D139E" w:rsidRDefault="00486865" w:rsidP="00486865">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08AE6B8" w14:textId="77777777" w:rsidR="00486865" w:rsidRPr="004D139E" w:rsidRDefault="00486865" w:rsidP="00486865">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C2216C" w14:textId="77777777" w:rsidR="00486865" w:rsidRPr="004D139E" w:rsidRDefault="00486865" w:rsidP="00486865">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188FA64" w14:textId="77777777" w:rsidR="00486865" w:rsidRPr="004D139E" w:rsidRDefault="00486865" w:rsidP="00486865">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FA6CBF" w14:textId="77777777" w:rsidR="00486865" w:rsidRPr="004D139E" w:rsidRDefault="00486865" w:rsidP="00486865">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82AD1D9" w14:textId="77777777" w:rsidR="00486865" w:rsidRPr="004D139E" w:rsidRDefault="00486865" w:rsidP="00486865">
            <w:pPr>
              <w:pStyle w:val="TAC"/>
            </w:pPr>
            <w:r w:rsidRPr="004D139E">
              <w:t>Yes</w:t>
            </w:r>
          </w:p>
        </w:tc>
      </w:tr>
      <w:tr w:rsidR="00486865" w:rsidRPr="004D139E" w14:paraId="4B17D278"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3E379B" w14:textId="77777777" w:rsidR="00486865" w:rsidRPr="004D139E" w:rsidRDefault="00486865" w:rsidP="00486865">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E7E03F" w14:textId="77777777" w:rsidR="00486865" w:rsidRPr="004D139E" w:rsidRDefault="00486865" w:rsidP="00486865">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192876F" w14:textId="77777777" w:rsidR="00486865" w:rsidRPr="004D139E" w:rsidRDefault="00486865" w:rsidP="00486865">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D629028" w14:textId="77777777" w:rsidR="00486865" w:rsidRPr="004D139E" w:rsidRDefault="00486865" w:rsidP="0048686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941187C" w14:textId="77777777" w:rsidR="00486865" w:rsidRPr="004D139E" w:rsidRDefault="00486865" w:rsidP="00486865">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155319B" w14:textId="77777777" w:rsidR="00486865" w:rsidRPr="004D139E" w:rsidRDefault="00486865" w:rsidP="00486865">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C5CB1A5" w14:textId="77777777" w:rsidR="00486865" w:rsidRPr="004D139E" w:rsidRDefault="00486865" w:rsidP="00486865">
            <w:pPr>
              <w:pStyle w:val="TAC"/>
              <w:rPr>
                <w:rFonts w:eastAsia="SimSun"/>
                <w:lang w:eastAsia="zh-CN"/>
              </w:rPr>
            </w:pPr>
            <w:r w:rsidRPr="004D139E">
              <w:t>Yes</w:t>
            </w:r>
          </w:p>
        </w:tc>
      </w:tr>
      <w:tr w:rsidR="00486865" w:rsidRPr="004D139E" w14:paraId="22B50AF7" w14:textId="77777777" w:rsidTr="003E5099">
        <w:tc>
          <w:tcPr>
            <w:tcW w:w="2552" w:type="dxa"/>
            <w:tcBorders>
              <w:top w:val="single" w:sz="4" w:space="0" w:color="auto"/>
              <w:left w:val="single" w:sz="4" w:space="0" w:color="auto"/>
              <w:bottom w:val="nil"/>
              <w:right w:val="single" w:sz="4" w:space="0" w:color="auto"/>
            </w:tcBorders>
            <w:shd w:val="clear" w:color="auto" w:fill="auto"/>
            <w:noWrap/>
          </w:tcPr>
          <w:p w14:paraId="6BF22E7E" w14:textId="77777777" w:rsidR="00486865" w:rsidRPr="004D139E" w:rsidRDefault="00486865" w:rsidP="00486865">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EE7D00" w14:textId="77777777" w:rsidR="00486865" w:rsidRPr="004D139E" w:rsidRDefault="00486865" w:rsidP="00486865">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C3E5221" w14:textId="77777777" w:rsidR="00486865" w:rsidRPr="004D139E" w:rsidRDefault="00486865" w:rsidP="00486865">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DE16965" w14:textId="77777777" w:rsidR="00486865" w:rsidRPr="004D139E" w:rsidRDefault="00486865" w:rsidP="0048686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B952460" w14:textId="77777777" w:rsidR="00486865" w:rsidRPr="004D139E" w:rsidRDefault="00486865" w:rsidP="00486865">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3A16B2B" w14:textId="77777777" w:rsidR="00486865" w:rsidRPr="004D139E" w:rsidRDefault="00486865" w:rsidP="0048686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2990080" w14:textId="77777777" w:rsidR="00486865" w:rsidRPr="004D139E" w:rsidRDefault="00486865" w:rsidP="00486865">
            <w:pPr>
              <w:pStyle w:val="TAC"/>
            </w:pPr>
            <w:r w:rsidRPr="004D139E">
              <w:t>No</w:t>
            </w:r>
          </w:p>
        </w:tc>
      </w:tr>
      <w:tr w:rsidR="00486865" w:rsidRPr="004D139E" w14:paraId="44E0D610" w14:textId="77777777" w:rsidTr="003E5099">
        <w:tc>
          <w:tcPr>
            <w:tcW w:w="2552" w:type="dxa"/>
            <w:tcBorders>
              <w:top w:val="nil"/>
              <w:left w:val="single" w:sz="4" w:space="0" w:color="auto"/>
              <w:bottom w:val="single" w:sz="4" w:space="0" w:color="auto"/>
              <w:right w:val="single" w:sz="4" w:space="0" w:color="auto"/>
            </w:tcBorders>
            <w:shd w:val="clear" w:color="auto" w:fill="auto"/>
            <w:noWrap/>
          </w:tcPr>
          <w:p w14:paraId="16725EC1" w14:textId="77777777" w:rsidR="00486865" w:rsidRPr="004D139E" w:rsidRDefault="00486865" w:rsidP="00486865">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CA9CE5B" w14:textId="77777777" w:rsidR="00486865" w:rsidRPr="004D139E" w:rsidRDefault="00486865" w:rsidP="00486865">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95E5465" w14:textId="77777777" w:rsidR="00486865" w:rsidRPr="004D139E" w:rsidRDefault="00486865" w:rsidP="00486865">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2D890A5" w14:textId="77777777" w:rsidR="00486865" w:rsidRPr="004D139E" w:rsidRDefault="00486865" w:rsidP="0048686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931B747" w14:textId="77777777" w:rsidR="00486865" w:rsidRPr="004D139E" w:rsidRDefault="00486865" w:rsidP="00486865">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350CE26" w14:textId="77777777" w:rsidR="00486865" w:rsidRPr="004D139E" w:rsidRDefault="00486865" w:rsidP="00486865">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E0159D9" w14:textId="77777777" w:rsidR="00486865" w:rsidRPr="004D139E" w:rsidRDefault="00486865" w:rsidP="00486865">
            <w:pPr>
              <w:pStyle w:val="TAC"/>
            </w:pPr>
            <w:r w:rsidRPr="004D139E">
              <w:t>No</w:t>
            </w:r>
          </w:p>
        </w:tc>
      </w:tr>
      <w:tr w:rsidR="00486865" w:rsidRPr="004D139E" w14:paraId="69D2A8D6"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8103F3" w14:textId="77777777" w:rsidR="00486865" w:rsidRPr="004D139E" w:rsidRDefault="00486865" w:rsidP="00486865">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70813679" w14:textId="77777777" w:rsidR="00486865" w:rsidRPr="004D139E" w:rsidRDefault="00486865" w:rsidP="00486865">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13BED0" w14:textId="77777777" w:rsidR="00486865" w:rsidRPr="004D139E" w:rsidRDefault="00486865" w:rsidP="00486865">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8C0483" w14:textId="77777777" w:rsidR="00486865" w:rsidRPr="004D139E" w:rsidRDefault="00486865" w:rsidP="00486865">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95CBFD" w14:textId="77777777" w:rsidR="00486865" w:rsidRPr="004D139E" w:rsidRDefault="00486865" w:rsidP="00486865">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BF7DCD" w14:textId="77777777" w:rsidR="00486865" w:rsidRPr="004D139E" w:rsidRDefault="00486865" w:rsidP="00486865">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4A19F5" w14:textId="77777777" w:rsidR="00486865" w:rsidRPr="004D139E" w:rsidRDefault="00486865" w:rsidP="00486865">
            <w:pPr>
              <w:pStyle w:val="TAC"/>
            </w:pPr>
            <w:r w:rsidRPr="004D139E">
              <w:rPr>
                <w:lang w:eastAsia="zh-CN"/>
              </w:rPr>
              <w:t>Yes</w:t>
            </w:r>
          </w:p>
        </w:tc>
      </w:tr>
      <w:tr w:rsidR="00486865" w:rsidRPr="004D139E" w14:paraId="560F392E"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A41BF8" w14:textId="77777777" w:rsidR="00486865" w:rsidRPr="004D139E" w:rsidRDefault="00486865" w:rsidP="00486865">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FD1C719" w14:textId="77777777" w:rsidR="00486865" w:rsidRPr="004D139E" w:rsidRDefault="00486865" w:rsidP="0048686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CFC0EE" w14:textId="77777777" w:rsidR="00486865" w:rsidRPr="004D139E" w:rsidRDefault="00486865" w:rsidP="0048686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2942CD" w14:textId="77777777" w:rsidR="00486865" w:rsidRPr="004D139E" w:rsidRDefault="00486865" w:rsidP="00486865">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7F4923B" w14:textId="77777777" w:rsidR="00486865" w:rsidRPr="004D139E" w:rsidRDefault="00486865" w:rsidP="0048686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9AC085" w14:textId="77777777" w:rsidR="00486865" w:rsidRPr="004D139E" w:rsidRDefault="00486865" w:rsidP="0048686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D8750C" w14:textId="77777777" w:rsidR="00486865" w:rsidRPr="004D139E" w:rsidRDefault="00486865" w:rsidP="00486865">
            <w:pPr>
              <w:pStyle w:val="TAC"/>
              <w:rPr>
                <w:lang w:eastAsia="zh-CN"/>
              </w:rPr>
            </w:pPr>
            <w:r w:rsidRPr="004D139E">
              <w:rPr>
                <w:lang w:eastAsia="zh-CN"/>
              </w:rPr>
              <w:t>No</w:t>
            </w:r>
          </w:p>
        </w:tc>
      </w:tr>
      <w:tr w:rsidR="00486865" w:rsidRPr="004D139E" w14:paraId="5804B6C2"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11822A" w14:textId="77777777" w:rsidR="00486865" w:rsidRPr="004D139E" w:rsidRDefault="00486865" w:rsidP="00486865">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37BB40AD" w14:textId="77777777" w:rsidR="00486865" w:rsidRPr="004D139E" w:rsidRDefault="00486865" w:rsidP="00486865">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5AD0843" w14:textId="77777777" w:rsidR="00486865" w:rsidRPr="004D139E" w:rsidRDefault="00486865" w:rsidP="00486865">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22BCE4" w14:textId="77777777" w:rsidR="00486865" w:rsidRPr="004D139E" w:rsidRDefault="00486865" w:rsidP="00486865">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1B56CC4" w14:textId="77777777" w:rsidR="00486865" w:rsidRPr="004D139E" w:rsidRDefault="00486865" w:rsidP="00486865">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1A7172" w14:textId="77777777" w:rsidR="00486865" w:rsidRPr="004D139E" w:rsidRDefault="00486865" w:rsidP="00486865">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97EFEE0" w14:textId="77777777" w:rsidR="00486865" w:rsidRPr="004D139E" w:rsidRDefault="00486865" w:rsidP="00486865">
            <w:pPr>
              <w:pStyle w:val="TAC"/>
            </w:pPr>
            <w:r w:rsidRPr="004D139E">
              <w:rPr>
                <w:lang w:eastAsia="zh-CN"/>
              </w:rPr>
              <w:t>Yes</w:t>
            </w:r>
          </w:p>
        </w:tc>
      </w:tr>
      <w:tr w:rsidR="00486865" w:rsidRPr="004D139E" w14:paraId="0E7E0D0F"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E41315" w14:textId="77777777" w:rsidR="00486865" w:rsidRPr="004D139E" w:rsidRDefault="00486865" w:rsidP="00486865">
            <w:pPr>
              <w:pStyle w:val="TAC"/>
              <w:rPr>
                <w:rFonts w:eastAsia="SimSun"/>
              </w:rPr>
            </w:pPr>
            <w:r w:rsidRPr="004D139E">
              <w:rPr>
                <w:lang w:eastAsia="zh-CN"/>
              </w:rPr>
              <w:lastRenderedPageBreak/>
              <w:t>CA_n48A-n71A</w:t>
            </w:r>
          </w:p>
        </w:tc>
        <w:tc>
          <w:tcPr>
            <w:tcW w:w="1701" w:type="dxa"/>
            <w:tcBorders>
              <w:top w:val="single" w:sz="4" w:space="0" w:color="auto"/>
              <w:left w:val="single" w:sz="4" w:space="0" w:color="auto"/>
              <w:bottom w:val="single" w:sz="4" w:space="0" w:color="auto"/>
              <w:right w:val="single" w:sz="4" w:space="0" w:color="auto"/>
            </w:tcBorders>
          </w:tcPr>
          <w:p w14:paraId="13BCE7F8" w14:textId="77777777" w:rsidR="00486865" w:rsidRPr="004D139E" w:rsidRDefault="00486865" w:rsidP="00486865">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1BD8AE" w14:textId="77777777" w:rsidR="00486865" w:rsidRPr="004D139E" w:rsidRDefault="00486865" w:rsidP="00486865">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545EE8" w14:textId="77777777" w:rsidR="00486865" w:rsidRPr="004D139E" w:rsidRDefault="00486865" w:rsidP="00486865">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C9C000" w14:textId="77777777" w:rsidR="00486865" w:rsidRPr="004D139E" w:rsidRDefault="00486865" w:rsidP="00486865">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D7920D" w14:textId="77777777" w:rsidR="00486865" w:rsidRPr="004D139E" w:rsidRDefault="00486865" w:rsidP="00486865">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20AAC3B" w14:textId="77777777" w:rsidR="00486865" w:rsidRPr="004D139E" w:rsidRDefault="00486865" w:rsidP="00486865">
            <w:pPr>
              <w:pStyle w:val="TAC"/>
            </w:pPr>
            <w:r w:rsidRPr="004D139E">
              <w:rPr>
                <w:lang w:eastAsia="zh-CN"/>
              </w:rPr>
              <w:t>Yes</w:t>
            </w:r>
          </w:p>
        </w:tc>
      </w:tr>
      <w:tr w:rsidR="00486865" w:rsidRPr="004D139E" w14:paraId="4CE45062"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C79FB7" w14:textId="77777777" w:rsidR="00486865" w:rsidRPr="004D139E" w:rsidRDefault="00486865" w:rsidP="00486865">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946E9D9" w14:textId="77777777" w:rsidR="00486865" w:rsidRPr="004D139E" w:rsidRDefault="00486865" w:rsidP="0048686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08616C7" w14:textId="77777777" w:rsidR="00486865" w:rsidRPr="004D139E" w:rsidRDefault="00486865" w:rsidP="0048686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324AE2D" w14:textId="77777777" w:rsidR="00486865" w:rsidRPr="004D139E" w:rsidRDefault="00486865" w:rsidP="0048686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613AE50A" w14:textId="77777777" w:rsidR="00486865" w:rsidRPr="004D139E" w:rsidRDefault="00486865" w:rsidP="0048686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7191AB" w14:textId="77777777" w:rsidR="00486865" w:rsidRPr="004D139E" w:rsidRDefault="00486865" w:rsidP="0048686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EEE0937" w14:textId="77777777" w:rsidR="00486865" w:rsidRPr="004D139E" w:rsidRDefault="00486865" w:rsidP="00486865">
            <w:pPr>
              <w:pStyle w:val="TAC"/>
              <w:rPr>
                <w:lang w:eastAsia="zh-CN"/>
              </w:rPr>
            </w:pPr>
            <w:r w:rsidRPr="004D139E">
              <w:rPr>
                <w:lang w:eastAsia="zh-CN"/>
              </w:rPr>
              <w:t>No</w:t>
            </w:r>
          </w:p>
        </w:tc>
      </w:tr>
      <w:tr w:rsidR="00486865" w:rsidRPr="004D139E" w14:paraId="2DBE3572"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EC8B6D" w14:textId="77777777" w:rsidR="00486865" w:rsidRPr="004D139E" w:rsidRDefault="00486865" w:rsidP="00486865">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26ADCDE9" w14:textId="77777777" w:rsidR="00486865" w:rsidRPr="004D139E" w:rsidRDefault="00486865" w:rsidP="0048686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C11A1D" w14:textId="77777777" w:rsidR="00486865" w:rsidRPr="004D139E" w:rsidRDefault="00486865" w:rsidP="0048686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13CCC3" w14:textId="77777777" w:rsidR="00486865" w:rsidRPr="004D139E" w:rsidRDefault="00486865" w:rsidP="0048686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5A322FE" w14:textId="77777777" w:rsidR="00486865" w:rsidRPr="004D139E" w:rsidRDefault="00486865" w:rsidP="0048686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822F0E" w14:textId="77777777" w:rsidR="00486865" w:rsidRPr="004D139E" w:rsidRDefault="00486865" w:rsidP="0048686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54228C" w14:textId="77777777" w:rsidR="00486865" w:rsidRPr="004D139E" w:rsidRDefault="00486865" w:rsidP="00486865">
            <w:pPr>
              <w:pStyle w:val="TAC"/>
              <w:rPr>
                <w:lang w:eastAsia="zh-CN"/>
              </w:rPr>
            </w:pPr>
            <w:r w:rsidRPr="004D139E">
              <w:rPr>
                <w:lang w:eastAsia="zh-CN"/>
              </w:rPr>
              <w:t>Yes</w:t>
            </w:r>
          </w:p>
        </w:tc>
      </w:tr>
      <w:tr w:rsidR="00486865" w:rsidRPr="004D139E" w14:paraId="6C5737B5"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150F0F" w14:textId="77777777" w:rsidR="00486865" w:rsidRPr="004D139E" w:rsidRDefault="00486865" w:rsidP="00486865">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3EF9894" w14:textId="77777777" w:rsidR="00486865" w:rsidRPr="004D139E" w:rsidRDefault="00486865" w:rsidP="0048686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BD2F6B" w14:textId="77777777" w:rsidR="00486865" w:rsidRPr="004D139E" w:rsidRDefault="00486865" w:rsidP="0048686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D10AEA" w14:textId="77777777" w:rsidR="00486865" w:rsidRPr="004D139E" w:rsidRDefault="00486865" w:rsidP="0048686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9C9430" w14:textId="77777777" w:rsidR="00486865" w:rsidRPr="004D139E" w:rsidRDefault="00486865" w:rsidP="0048686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EDE5D4" w14:textId="77777777" w:rsidR="00486865" w:rsidRPr="004D139E" w:rsidRDefault="00486865" w:rsidP="0048686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96E18A" w14:textId="77777777" w:rsidR="00486865" w:rsidRPr="004D139E" w:rsidRDefault="00486865" w:rsidP="00486865">
            <w:pPr>
              <w:pStyle w:val="TAC"/>
              <w:rPr>
                <w:rFonts w:cs="Arial"/>
                <w:szCs w:val="18"/>
                <w:lang w:eastAsia="zh-CN"/>
              </w:rPr>
            </w:pPr>
            <w:r w:rsidRPr="004D139E">
              <w:rPr>
                <w:lang w:eastAsia="zh-CN"/>
              </w:rPr>
              <w:t>No</w:t>
            </w:r>
          </w:p>
        </w:tc>
      </w:tr>
      <w:tr w:rsidR="00486865" w:rsidRPr="004D139E" w14:paraId="5416EEBE"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010D04" w14:textId="77777777" w:rsidR="00486865" w:rsidRPr="004D139E" w:rsidRDefault="00486865" w:rsidP="00486865">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85D52CE" w14:textId="77777777" w:rsidR="00486865" w:rsidRPr="004D139E" w:rsidRDefault="00486865" w:rsidP="0048686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3E8871" w14:textId="77777777" w:rsidR="00486865" w:rsidRPr="004D139E" w:rsidRDefault="00486865" w:rsidP="0048686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054E8F" w14:textId="77777777" w:rsidR="00486865" w:rsidRPr="004D139E" w:rsidRDefault="00486865" w:rsidP="0048686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FA3B949" w14:textId="77777777" w:rsidR="00486865" w:rsidRPr="004D139E" w:rsidRDefault="00486865" w:rsidP="0048686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0810BE" w14:textId="77777777" w:rsidR="00486865" w:rsidRPr="004D139E" w:rsidRDefault="00486865" w:rsidP="0048686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B772016" w14:textId="77777777" w:rsidR="00486865" w:rsidRPr="004D139E" w:rsidRDefault="00486865" w:rsidP="00486865">
            <w:pPr>
              <w:pStyle w:val="TAC"/>
              <w:rPr>
                <w:rFonts w:cs="Arial"/>
                <w:szCs w:val="18"/>
                <w:lang w:eastAsia="zh-CN"/>
              </w:rPr>
            </w:pPr>
            <w:r w:rsidRPr="004D139E">
              <w:rPr>
                <w:lang w:eastAsia="zh-CN"/>
              </w:rPr>
              <w:t>No</w:t>
            </w:r>
          </w:p>
        </w:tc>
      </w:tr>
      <w:tr w:rsidR="00486865" w:rsidRPr="004D139E" w14:paraId="5A87B1EB"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D1C784" w14:textId="77777777" w:rsidR="00486865" w:rsidRPr="004D139E" w:rsidRDefault="00486865" w:rsidP="00486865">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20DFDA49" w14:textId="77777777" w:rsidR="00486865" w:rsidRPr="004D139E" w:rsidRDefault="00486865" w:rsidP="0048686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C5F95D" w14:textId="77777777" w:rsidR="00486865" w:rsidRPr="004D139E" w:rsidRDefault="00486865" w:rsidP="0048686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3FC2C45" w14:textId="77777777" w:rsidR="00486865" w:rsidRPr="004D139E" w:rsidRDefault="00486865" w:rsidP="0048686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C3B117B" w14:textId="77777777" w:rsidR="00486865" w:rsidRPr="004D139E" w:rsidRDefault="00486865" w:rsidP="0048686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1A814A" w14:textId="77777777" w:rsidR="00486865" w:rsidRPr="004D139E" w:rsidRDefault="00486865" w:rsidP="0048686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0DEB30C" w14:textId="77777777" w:rsidR="00486865" w:rsidRPr="004D139E" w:rsidRDefault="00486865" w:rsidP="00486865">
            <w:pPr>
              <w:pStyle w:val="TAC"/>
              <w:rPr>
                <w:rFonts w:cs="Arial"/>
                <w:szCs w:val="18"/>
                <w:lang w:eastAsia="zh-CN"/>
              </w:rPr>
            </w:pPr>
            <w:r w:rsidRPr="004D139E">
              <w:rPr>
                <w:lang w:eastAsia="zh-CN"/>
              </w:rPr>
              <w:t>No</w:t>
            </w:r>
          </w:p>
        </w:tc>
      </w:tr>
      <w:tr w:rsidR="00486865" w:rsidRPr="004D139E" w14:paraId="40BA1E22"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C1670E" w14:textId="77777777" w:rsidR="00486865" w:rsidRPr="004D139E" w:rsidRDefault="00486865" w:rsidP="00486865">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709B4007" w14:textId="77777777" w:rsidR="00486865" w:rsidRPr="004D139E" w:rsidRDefault="00486865" w:rsidP="0048686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EF43260" w14:textId="77777777" w:rsidR="00486865" w:rsidRPr="004D139E" w:rsidRDefault="00486865" w:rsidP="0048686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93D3AA8" w14:textId="77777777" w:rsidR="00486865" w:rsidRPr="004D139E" w:rsidRDefault="00486865" w:rsidP="0048686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001832" w14:textId="77777777" w:rsidR="00486865" w:rsidRPr="004D139E" w:rsidRDefault="00486865" w:rsidP="0048686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AD15DA" w14:textId="77777777" w:rsidR="00486865" w:rsidRPr="004D139E" w:rsidRDefault="00486865" w:rsidP="0048686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2BFDF2" w14:textId="77777777" w:rsidR="00486865" w:rsidRPr="004D139E" w:rsidRDefault="00486865" w:rsidP="00486865">
            <w:pPr>
              <w:pStyle w:val="TAC"/>
              <w:rPr>
                <w:rFonts w:cs="Arial"/>
                <w:szCs w:val="18"/>
                <w:lang w:eastAsia="zh-CN"/>
              </w:rPr>
            </w:pPr>
            <w:r w:rsidRPr="004D139E">
              <w:rPr>
                <w:lang w:eastAsia="zh-CN"/>
              </w:rPr>
              <w:t>No</w:t>
            </w:r>
          </w:p>
        </w:tc>
      </w:tr>
      <w:tr w:rsidR="00486865" w:rsidRPr="004D139E" w14:paraId="020CECBB"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22C370" w14:textId="77777777" w:rsidR="00486865" w:rsidRPr="004D139E" w:rsidRDefault="00486865" w:rsidP="00486865">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3B0654C" w14:textId="77777777" w:rsidR="00486865" w:rsidRPr="004D139E" w:rsidRDefault="00486865" w:rsidP="00486865">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12AE4A3" w14:textId="77777777" w:rsidR="00486865" w:rsidRPr="004D139E" w:rsidRDefault="00486865" w:rsidP="0048686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591F464" w14:textId="77777777" w:rsidR="00486865" w:rsidRPr="004D139E" w:rsidRDefault="00486865" w:rsidP="0048686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B597C7E" w14:textId="77777777" w:rsidR="00486865" w:rsidRPr="004D139E" w:rsidRDefault="00486865" w:rsidP="0048686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309B148" w14:textId="77777777" w:rsidR="00486865" w:rsidRPr="004D139E" w:rsidRDefault="00486865" w:rsidP="0048686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E30A3F" w14:textId="77777777" w:rsidR="00486865" w:rsidRPr="004D139E" w:rsidRDefault="00486865" w:rsidP="00486865">
            <w:pPr>
              <w:pStyle w:val="TAC"/>
              <w:rPr>
                <w:lang w:eastAsia="zh-CN"/>
              </w:rPr>
            </w:pPr>
            <w:r w:rsidRPr="004D139E">
              <w:rPr>
                <w:lang w:eastAsia="zh-CN"/>
              </w:rPr>
              <w:t>No</w:t>
            </w:r>
          </w:p>
        </w:tc>
      </w:tr>
      <w:tr w:rsidR="00486865" w:rsidRPr="004D139E" w14:paraId="4534D1AE"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E26D3E" w14:textId="77777777" w:rsidR="00486865" w:rsidRPr="004D139E" w:rsidRDefault="00486865" w:rsidP="00486865">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3D85BCEA" w14:textId="77777777" w:rsidR="00486865" w:rsidRPr="004D139E" w:rsidRDefault="00486865" w:rsidP="0048686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AD423C" w14:textId="77777777" w:rsidR="00486865" w:rsidRPr="004D139E" w:rsidRDefault="00486865" w:rsidP="0048686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7D2E0D8" w14:textId="77777777" w:rsidR="00486865" w:rsidRPr="004D139E" w:rsidRDefault="00486865" w:rsidP="0048686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008B1A3" w14:textId="77777777" w:rsidR="00486865" w:rsidRPr="004D139E" w:rsidRDefault="00486865" w:rsidP="0048686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89374AA" w14:textId="77777777" w:rsidR="00486865" w:rsidRPr="004D139E" w:rsidRDefault="00486865" w:rsidP="0048686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EF44F3" w14:textId="77777777" w:rsidR="00486865" w:rsidRPr="004D139E" w:rsidRDefault="00486865" w:rsidP="00486865">
            <w:pPr>
              <w:pStyle w:val="TAC"/>
              <w:rPr>
                <w:rFonts w:cs="Arial"/>
                <w:szCs w:val="18"/>
                <w:lang w:eastAsia="zh-CN"/>
              </w:rPr>
            </w:pPr>
            <w:r w:rsidRPr="004D139E">
              <w:rPr>
                <w:lang w:eastAsia="zh-CN"/>
              </w:rPr>
              <w:t>No</w:t>
            </w:r>
          </w:p>
        </w:tc>
      </w:tr>
      <w:tr w:rsidR="00486865" w:rsidRPr="004D139E" w14:paraId="3095A708"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5CCAEB" w14:textId="77777777" w:rsidR="00486865" w:rsidRPr="004D139E" w:rsidRDefault="00486865" w:rsidP="00486865">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00E15086" w14:textId="77777777" w:rsidR="00486865" w:rsidRPr="004D139E" w:rsidRDefault="00486865" w:rsidP="0048686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EDACC2A" w14:textId="77777777" w:rsidR="00486865" w:rsidRPr="004D139E" w:rsidRDefault="00486865" w:rsidP="0048686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D75CE6" w14:textId="77777777" w:rsidR="00486865" w:rsidRPr="004D139E" w:rsidRDefault="00486865" w:rsidP="0048686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313A93E" w14:textId="77777777" w:rsidR="00486865" w:rsidRPr="004D139E" w:rsidRDefault="00486865" w:rsidP="0048686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506027" w14:textId="77777777" w:rsidR="00486865" w:rsidRPr="004D139E" w:rsidRDefault="00486865" w:rsidP="0048686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A858D97" w14:textId="77777777" w:rsidR="00486865" w:rsidRPr="004D139E" w:rsidRDefault="00486865" w:rsidP="00486865">
            <w:pPr>
              <w:pStyle w:val="TAC"/>
              <w:rPr>
                <w:rFonts w:cs="Arial"/>
                <w:szCs w:val="18"/>
                <w:lang w:eastAsia="zh-CN"/>
              </w:rPr>
            </w:pPr>
            <w:r w:rsidRPr="004D139E">
              <w:rPr>
                <w:lang w:eastAsia="zh-CN"/>
              </w:rPr>
              <w:t>No</w:t>
            </w:r>
          </w:p>
        </w:tc>
      </w:tr>
      <w:tr w:rsidR="00486865" w:rsidRPr="004D139E" w14:paraId="3D5D439D"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35BB30" w14:textId="77777777" w:rsidR="00486865" w:rsidRPr="004D139E" w:rsidRDefault="00486865" w:rsidP="00486865">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05B261C" w14:textId="77777777" w:rsidR="00486865" w:rsidRPr="004D139E" w:rsidRDefault="00486865" w:rsidP="00486865">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3D1DBD0" w14:textId="77777777" w:rsidR="00486865" w:rsidRPr="004D139E" w:rsidRDefault="00486865" w:rsidP="0048686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4EA73A9" w14:textId="77777777" w:rsidR="00486865" w:rsidRPr="004D139E" w:rsidRDefault="00486865" w:rsidP="0048686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163DD9B" w14:textId="77777777" w:rsidR="00486865" w:rsidRPr="004D139E" w:rsidRDefault="00486865" w:rsidP="0048686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395A86" w14:textId="77777777" w:rsidR="00486865" w:rsidRPr="004D139E" w:rsidRDefault="00486865" w:rsidP="0048686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652B100" w14:textId="77777777" w:rsidR="00486865" w:rsidRPr="004D139E" w:rsidRDefault="00486865" w:rsidP="00486865">
            <w:pPr>
              <w:pStyle w:val="TAC"/>
              <w:rPr>
                <w:lang w:eastAsia="zh-CN"/>
              </w:rPr>
            </w:pPr>
            <w:r w:rsidRPr="004D139E">
              <w:rPr>
                <w:lang w:eastAsia="zh-CN"/>
              </w:rPr>
              <w:t>No</w:t>
            </w:r>
          </w:p>
        </w:tc>
      </w:tr>
      <w:tr w:rsidR="00486865" w:rsidRPr="004D139E" w14:paraId="337D4C02"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F7A61E" w14:textId="77777777" w:rsidR="00486865" w:rsidRPr="004D139E" w:rsidRDefault="00486865" w:rsidP="00486865">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60AC9CB2"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0443A9" w14:textId="77777777" w:rsidR="00486865" w:rsidRPr="004D139E" w:rsidRDefault="00486865" w:rsidP="0048686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3A492EC" w14:textId="77777777" w:rsidR="00486865" w:rsidRPr="004D139E" w:rsidRDefault="00486865" w:rsidP="0048686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BA52A1F"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4DBE8D"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941884" w14:textId="77777777" w:rsidR="00486865" w:rsidRPr="004D139E" w:rsidRDefault="00486865" w:rsidP="00486865">
            <w:pPr>
              <w:pStyle w:val="TAC"/>
            </w:pPr>
            <w:r w:rsidRPr="004D139E">
              <w:t>Yes</w:t>
            </w:r>
          </w:p>
        </w:tc>
      </w:tr>
      <w:tr w:rsidR="00486865" w:rsidRPr="004D139E" w14:paraId="4AEC539D"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D9AA36" w14:textId="77777777" w:rsidR="00486865" w:rsidRPr="004D139E" w:rsidRDefault="00486865" w:rsidP="00486865">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0163D062"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3DEF41" w14:textId="77777777" w:rsidR="00486865" w:rsidRPr="004D139E" w:rsidRDefault="00486865" w:rsidP="0048686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7C107E88" w14:textId="77777777" w:rsidR="00486865" w:rsidRPr="004D139E" w:rsidRDefault="00486865" w:rsidP="0048686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FD31EC5"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502CAF"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CEE321" w14:textId="77777777" w:rsidR="00486865" w:rsidRPr="004D139E" w:rsidRDefault="00486865" w:rsidP="00486865">
            <w:pPr>
              <w:pStyle w:val="TAC"/>
            </w:pPr>
            <w:r w:rsidRPr="004D139E">
              <w:t>No</w:t>
            </w:r>
          </w:p>
        </w:tc>
      </w:tr>
      <w:tr w:rsidR="00486865" w:rsidRPr="004D139E" w14:paraId="107E718D"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507F55" w14:textId="77777777" w:rsidR="00486865" w:rsidRPr="004D139E" w:rsidRDefault="00486865" w:rsidP="00486865">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631BCCB"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247437" w14:textId="77777777" w:rsidR="00486865" w:rsidRPr="004D139E" w:rsidRDefault="00486865" w:rsidP="0048686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A8B2BDC" w14:textId="77777777" w:rsidR="00486865" w:rsidRPr="004D139E" w:rsidRDefault="00486865" w:rsidP="0048686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81E7482"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68740C"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38BB82" w14:textId="77777777" w:rsidR="00486865" w:rsidRPr="004D139E" w:rsidRDefault="00486865" w:rsidP="00486865">
            <w:pPr>
              <w:pStyle w:val="TAC"/>
            </w:pPr>
            <w:r w:rsidRPr="004D139E">
              <w:t>No</w:t>
            </w:r>
          </w:p>
        </w:tc>
      </w:tr>
      <w:tr w:rsidR="00486865" w:rsidRPr="004D139E" w14:paraId="6A2F243E"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D6E37F" w14:textId="77777777" w:rsidR="00486865" w:rsidRPr="004D139E" w:rsidRDefault="00486865" w:rsidP="00486865">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17E25E99" w14:textId="77777777" w:rsidR="00486865" w:rsidRPr="004D139E" w:rsidRDefault="00486865" w:rsidP="0048686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253D6CA" w14:textId="77777777" w:rsidR="00486865" w:rsidRPr="004D139E" w:rsidRDefault="00486865" w:rsidP="0048686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56400F6"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885C7B1" w14:textId="77777777" w:rsidR="00486865" w:rsidRPr="004D139E" w:rsidRDefault="00486865" w:rsidP="0048686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4AA17A"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D21866E" w14:textId="77777777" w:rsidR="00486865" w:rsidRPr="004D139E" w:rsidRDefault="00486865" w:rsidP="00486865">
            <w:pPr>
              <w:pStyle w:val="TAC"/>
            </w:pPr>
            <w:r w:rsidRPr="004D139E">
              <w:t>Yes</w:t>
            </w:r>
          </w:p>
        </w:tc>
      </w:tr>
      <w:tr w:rsidR="00486865" w:rsidRPr="004D139E" w14:paraId="3B36CECF"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8E4926" w14:textId="77777777" w:rsidR="00486865" w:rsidRPr="004D139E" w:rsidRDefault="00486865" w:rsidP="00486865">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4698FC7D" w14:textId="77777777" w:rsidR="00486865" w:rsidRPr="004D139E" w:rsidRDefault="00486865" w:rsidP="0048686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61B1E66" w14:textId="77777777" w:rsidR="00486865" w:rsidRPr="004D139E" w:rsidRDefault="00486865" w:rsidP="0048686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6A2AD7" w14:textId="77777777" w:rsidR="00486865" w:rsidRPr="004D139E" w:rsidRDefault="00486865" w:rsidP="0048686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8FA3047" w14:textId="77777777" w:rsidR="00486865" w:rsidRPr="004D139E" w:rsidRDefault="00486865" w:rsidP="0048686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11AFA25"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2FB3BED" w14:textId="77777777" w:rsidR="00486865" w:rsidRPr="004D139E" w:rsidRDefault="00486865" w:rsidP="00486865">
            <w:pPr>
              <w:pStyle w:val="TAC"/>
            </w:pPr>
            <w:r w:rsidRPr="004D139E">
              <w:t>No</w:t>
            </w:r>
          </w:p>
        </w:tc>
      </w:tr>
      <w:tr w:rsidR="00486865" w:rsidRPr="004D139E" w14:paraId="18EE984F"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A8C1A0" w14:textId="77777777" w:rsidR="00486865" w:rsidRPr="004D139E" w:rsidRDefault="00486865" w:rsidP="00486865">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2518FC94" w14:textId="77777777" w:rsidR="00486865" w:rsidRPr="004D139E" w:rsidRDefault="00486865" w:rsidP="0048686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9E915B" w14:textId="77777777" w:rsidR="00486865" w:rsidRPr="004D139E" w:rsidRDefault="00486865" w:rsidP="0048686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03B36DC"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AB477DB" w14:textId="77777777" w:rsidR="00486865" w:rsidRPr="004D139E" w:rsidRDefault="00486865" w:rsidP="0048686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66CF8C"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34F02B" w14:textId="77777777" w:rsidR="00486865" w:rsidRPr="004D139E" w:rsidRDefault="00486865" w:rsidP="00486865">
            <w:pPr>
              <w:pStyle w:val="TAC"/>
            </w:pPr>
            <w:r w:rsidRPr="004D139E">
              <w:t>No</w:t>
            </w:r>
          </w:p>
        </w:tc>
      </w:tr>
      <w:tr w:rsidR="00486865" w:rsidRPr="004D139E" w14:paraId="2DED91CD"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55DDC0" w14:textId="77777777" w:rsidR="00486865" w:rsidRPr="004D139E" w:rsidRDefault="00486865" w:rsidP="00486865">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D28DA6E" w14:textId="77777777" w:rsidR="00486865" w:rsidRPr="004D139E" w:rsidRDefault="00486865" w:rsidP="0048686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35072F8" w14:textId="77777777" w:rsidR="00486865" w:rsidRPr="004D139E" w:rsidRDefault="00486865" w:rsidP="0048686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0577919"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6CD883A" w14:textId="77777777" w:rsidR="00486865" w:rsidRPr="004D139E" w:rsidRDefault="00486865" w:rsidP="0048686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EFF23D"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12CC77C" w14:textId="77777777" w:rsidR="00486865" w:rsidRPr="004D139E" w:rsidRDefault="00486865" w:rsidP="00486865">
            <w:pPr>
              <w:pStyle w:val="TAC"/>
            </w:pPr>
            <w:r w:rsidRPr="004D139E">
              <w:t>No</w:t>
            </w:r>
          </w:p>
        </w:tc>
      </w:tr>
      <w:tr w:rsidR="00486865" w:rsidRPr="004D139E" w14:paraId="28EA3D54"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FF3055" w14:textId="77777777" w:rsidR="00486865" w:rsidRPr="004D139E" w:rsidRDefault="00486865" w:rsidP="00486865">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11EDD71B" w14:textId="77777777" w:rsidR="00486865" w:rsidRPr="004D139E" w:rsidRDefault="00486865" w:rsidP="0048686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C61D4B3" w14:textId="77777777" w:rsidR="00486865" w:rsidRPr="004D139E" w:rsidRDefault="00486865" w:rsidP="0048686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029CDD5" w14:textId="77777777" w:rsidR="00486865" w:rsidRPr="004D139E" w:rsidRDefault="00486865" w:rsidP="0048686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ECA045F" w14:textId="77777777" w:rsidR="00486865" w:rsidRPr="004D139E" w:rsidRDefault="00486865" w:rsidP="0048686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7169FDC"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9FF79A4" w14:textId="77777777" w:rsidR="00486865" w:rsidRPr="004D139E" w:rsidRDefault="00486865" w:rsidP="00486865">
            <w:pPr>
              <w:pStyle w:val="TAC"/>
            </w:pPr>
            <w:r w:rsidRPr="004D139E">
              <w:t>No</w:t>
            </w:r>
          </w:p>
        </w:tc>
      </w:tr>
      <w:tr w:rsidR="00486865" w:rsidRPr="004D139E" w14:paraId="1C4989F3"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3F948F" w14:textId="77777777" w:rsidR="00486865" w:rsidRPr="004D139E" w:rsidRDefault="00486865" w:rsidP="00486865">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B331202" w14:textId="77777777" w:rsidR="00486865" w:rsidRPr="004D139E" w:rsidRDefault="00486865" w:rsidP="00486865">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146AB53" w14:textId="77777777" w:rsidR="00486865" w:rsidRPr="004D139E" w:rsidRDefault="00486865" w:rsidP="0048686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F274567" w14:textId="77777777" w:rsidR="00486865" w:rsidRPr="004D139E" w:rsidRDefault="00486865" w:rsidP="0048686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09E4760" w14:textId="77777777" w:rsidR="00486865" w:rsidRPr="004D139E" w:rsidRDefault="00486865" w:rsidP="0048686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32513BE" w14:textId="77777777" w:rsidR="00486865" w:rsidRPr="004D139E" w:rsidRDefault="00486865" w:rsidP="0048686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073246F" w14:textId="77777777" w:rsidR="00486865" w:rsidRPr="004D139E" w:rsidRDefault="00486865" w:rsidP="00486865">
            <w:pPr>
              <w:pStyle w:val="TAC"/>
            </w:pPr>
            <w:r w:rsidRPr="004D139E">
              <w:rPr>
                <w:rFonts w:cs="Arial"/>
                <w:szCs w:val="18"/>
              </w:rPr>
              <w:t>Yes</w:t>
            </w:r>
          </w:p>
        </w:tc>
      </w:tr>
      <w:tr w:rsidR="00486865" w:rsidRPr="004D139E" w14:paraId="6BE30EAC" w14:textId="77777777" w:rsidTr="003E5099">
        <w:trPr>
          <w:ins w:id="88" w:author="Jinwen Ma" w:date="2023-10-26T16:45: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BF16D3" w14:textId="7AC35ADE" w:rsidR="00486865" w:rsidRPr="004D139E" w:rsidRDefault="00486865" w:rsidP="00486865">
            <w:pPr>
              <w:pStyle w:val="TAC"/>
              <w:rPr>
                <w:ins w:id="89" w:author="Jinwen Ma" w:date="2023-10-26T16:45:00Z"/>
                <w:rFonts w:cs="Arial"/>
                <w:bCs/>
                <w:szCs w:val="18"/>
              </w:rPr>
            </w:pPr>
            <w:ins w:id="90" w:author="Jinwen Ma" w:date="2023-10-26T16:45:00Z">
              <w:r w:rsidRPr="004D139E">
                <w:rPr>
                  <w:rFonts w:cs="Arial"/>
                  <w:bCs/>
                  <w:szCs w:val="18"/>
                </w:rPr>
                <w:t>CA_n66A-n77</w:t>
              </w:r>
              <w:r>
                <w:rPr>
                  <w:rFonts w:cs="Arial"/>
                  <w:bCs/>
                  <w:szCs w:val="18"/>
                </w:rPr>
                <w:t>C</w:t>
              </w:r>
            </w:ins>
          </w:p>
        </w:tc>
        <w:tc>
          <w:tcPr>
            <w:tcW w:w="1701" w:type="dxa"/>
            <w:tcBorders>
              <w:top w:val="single" w:sz="4" w:space="0" w:color="auto"/>
              <w:left w:val="single" w:sz="4" w:space="0" w:color="auto"/>
              <w:bottom w:val="single" w:sz="4" w:space="0" w:color="auto"/>
              <w:right w:val="single" w:sz="4" w:space="0" w:color="auto"/>
            </w:tcBorders>
          </w:tcPr>
          <w:p w14:paraId="10DB9C7C" w14:textId="54BF1815" w:rsidR="00486865" w:rsidRPr="004D139E" w:rsidRDefault="00486865" w:rsidP="00486865">
            <w:pPr>
              <w:pStyle w:val="TAC"/>
              <w:rPr>
                <w:ins w:id="91" w:author="Jinwen Ma" w:date="2023-10-26T16:45:00Z"/>
                <w:rFonts w:cs="Arial"/>
                <w:szCs w:val="18"/>
              </w:rPr>
            </w:pPr>
            <w:ins w:id="92" w:author="Jinwen Ma" w:date="2023-10-26T16:45:00Z">
              <w:r w:rsidRPr="004D139E">
                <w:rPr>
                  <w:rFonts w:cs="Arial"/>
                  <w:szCs w:val="18"/>
                </w:rPr>
                <w:t>CA_n66A-n77A</w:t>
              </w:r>
            </w:ins>
          </w:p>
        </w:tc>
        <w:tc>
          <w:tcPr>
            <w:tcW w:w="1418" w:type="dxa"/>
            <w:tcBorders>
              <w:top w:val="single" w:sz="4" w:space="0" w:color="auto"/>
              <w:left w:val="single" w:sz="4" w:space="0" w:color="auto"/>
              <w:bottom w:val="single" w:sz="4" w:space="0" w:color="auto"/>
              <w:right w:val="single" w:sz="4" w:space="0" w:color="auto"/>
            </w:tcBorders>
          </w:tcPr>
          <w:p w14:paraId="540EF007" w14:textId="420BC674" w:rsidR="00486865" w:rsidRPr="004D139E" w:rsidRDefault="00486865" w:rsidP="00486865">
            <w:pPr>
              <w:pStyle w:val="TAC"/>
              <w:rPr>
                <w:ins w:id="93" w:author="Jinwen Ma" w:date="2023-10-26T16:45:00Z"/>
                <w:rFonts w:cs="Arial"/>
                <w:bCs/>
                <w:szCs w:val="18"/>
              </w:rPr>
            </w:pPr>
            <w:ins w:id="94" w:author="Jinwen Ma" w:date="2023-10-26T16:45:00Z">
              <w:r w:rsidRPr="004D139E">
                <w:rPr>
                  <w:rFonts w:cs="Arial"/>
                  <w:bCs/>
                  <w:szCs w:val="18"/>
                </w:rPr>
                <w:t>n66A</w:t>
              </w:r>
            </w:ins>
          </w:p>
        </w:tc>
        <w:tc>
          <w:tcPr>
            <w:tcW w:w="1418" w:type="dxa"/>
            <w:tcBorders>
              <w:top w:val="single" w:sz="4" w:space="0" w:color="auto"/>
              <w:left w:val="single" w:sz="4" w:space="0" w:color="auto"/>
              <w:bottom w:val="single" w:sz="4" w:space="0" w:color="auto"/>
              <w:right w:val="single" w:sz="4" w:space="0" w:color="auto"/>
            </w:tcBorders>
          </w:tcPr>
          <w:p w14:paraId="5C1B121C" w14:textId="7A0526AB" w:rsidR="00486865" w:rsidRPr="004D139E" w:rsidRDefault="00486865" w:rsidP="00486865">
            <w:pPr>
              <w:pStyle w:val="TAC"/>
              <w:rPr>
                <w:ins w:id="95" w:author="Jinwen Ma" w:date="2023-10-26T16:45:00Z"/>
                <w:rFonts w:cs="Arial"/>
                <w:bCs/>
                <w:szCs w:val="18"/>
              </w:rPr>
            </w:pPr>
            <w:ins w:id="96" w:author="Jinwen Ma" w:date="2023-10-26T16:45:00Z">
              <w:r>
                <w:rPr>
                  <w:rFonts w:cs="Arial"/>
                  <w:bCs/>
                  <w:szCs w:val="18"/>
                </w:rPr>
                <w:t>CA_</w:t>
              </w:r>
              <w:r w:rsidRPr="004D139E">
                <w:rPr>
                  <w:rFonts w:cs="Arial"/>
                  <w:bCs/>
                  <w:szCs w:val="18"/>
                </w:rPr>
                <w:t>n77</w:t>
              </w:r>
              <w:r>
                <w:rPr>
                  <w:rFonts w:cs="Arial"/>
                  <w:bCs/>
                  <w:szCs w:val="18"/>
                </w:rPr>
                <w:t>C</w:t>
              </w:r>
            </w:ins>
          </w:p>
        </w:tc>
        <w:tc>
          <w:tcPr>
            <w:tcW w:w="1418" w:type="dxa"/>
            <w:tcBorders>
              <w:top w:val="single" w:sz="4" w:space="0" w:color="auto"/>
              <w:left w:val="single" w:sz="4" w:space="0" w:color="auto"/>
              <w:bottom w:val="single" w:sz="4" w:space="0" w:color="auto"/>
              <w:right w:val="single" w:sz="4" w:space="0" w:color="auto"/>
            </w:tcBorders>
          </w:tcPr>
          <w:p w14:paraId="1592A6A6" w14:textId="3905EC3A" w:rsidR="00486865" w:rsidRPr="004D139E" w:rsidRDefault="00486865" w:rsidP="00486865">
            <w:pPr>
              <w:pStyle w:val="TAC"/>
              <w:rPr>
                <w:ins w:id="97" w:author="Jinwen Ma" w:date="2023-10-26T16:45:00Z"/>
                <w:rFonts w:cs="Arial"/>
                <w:bCs/>
                <w:szCs w:val="18"/>
              </w:rPr>
            </w:pPr>
            <w:ins w:id="98" w:author="Jinwen Ma" w:date="2023-10-26T16:45:00Z">
              <w:r w:rsidRPr="004D139E">
                <w:rPr>
                  <w:rFonts w:cs="Arial"/>
                  <w:bCs/>
                  <w:szCs w:val="18"/>
                </w:rPr>
                <w:t>n66A</w:t>
              </w:r>
            </w:ins>
          </w:p>
        </w:tc>
        <w:tc>
          <w:tcPr>
            <w:tcW w:w="1418" w:type="dxa"/>
            <w:tcBorders>
              <w:top w:val="single" w:sz="4" w:space="0" w:color="auto"/>
              <w:left w:val="single" w:sz="4" w:space="0" w:color="auto"/>
              <w:bottom w:val="single" w:sz="4" w:space="0" w:color="auto"/>
              <w:right w:val="single" w:sz="4" w:space="0" w:color="auto"/>
            </w:tcBorders>
          </w:tcPr>
          <w:p w14:paraId="360FE60D" w14:textId="33443980" w:rsidR="00486865" w:rsidRPr="004D139E" w:rsidRDefault="00486865" w:rsidP="00486865">
            <w:pPr>
              <w:pStyle w:val="TAC"/>
              <w:rPr>
                <w:ins w:id="99" w:author="Jinwen Ma" w:date="2023-10-26T16:45:00Z"/>
                <w:rFonts w:cs="Arial"/>
                <w:bCs/>
                <w:szCs w:val="18"/>
              </w:rPr>
            </w:pPr>
            <w:ins w:id="100" w:author="Jinwen Ma" w:date="2023-10-26T16:45:00Z">
              <w:r w:rsidRPr="004D139E">
                <w:rPr>
                  <w:rFonts w:cs="Arial"/>
                  <w:bCs/>
                  <w:szCs w:val="18"/>
                </w:rPr>
                <w:t>n77A</w:t>
              </w:r>
            </w:ins>
          </w:p>
        </w:tc>
        <w:tc>
          <w:tcPr>
            <w:tcW w:w="1418" w:type="dxa"/>
            <w:tcBorders>
              <w:top w:val="single" w:sz="4" w:space="0" w:color="auto"/>
              <w:left w:val="single" w:sz="4" w:space="0" w:color="auto"/>
              <w:bottom w:val="single" w:sz="4" w:space="0" w:color="auto"/>
              <w:right w:val="single" w:sz="4" w:space="0" w:color="auto"/>
            </w:tcBorders>
          </w:tcPr>
          <w:p w14:paraId="1AF95FF6" w14:textId="0E4E1239" w:rsidR="00486865" w:rsidRPr="004D139E" w:rsidRDefault="00486865" w:rsidP="00486865">
            <w:pPr>
              <w:pStyle w:val="TAC"/>
              <w:rPr>
                <w:ins w:id="101" w:author="Jinwen Ma" w:date="2023-10-26T16:45:00Z"/>
                <w:rFonts w:cs="Arial"/>
                <w:szCs w:val="18"/>
              </w:rPr>
            </w:pPr>
            <w:ins w:id="102" w:author="Jinwen Ma" w:date="2023-10-26T16:45:00Z">
              <w:r>
                <w:rPr>
                  <w:rFonts w:cs="Arial"/>
                  <w:szCs w:val="18"/>
                </w:rPr>
                <w:t>No</w:t>
              </w:r>
            </w:ins>
          </w:p>
        </w:tc>
      </w:tr>
      <w:tr w:rsidR="00486865" w:rsidRPr="004D139E" w14:paraId="1C39BD04"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3DEEAB" w14:textId="77777777" w:rsidR="00486865" w:rsidRPr="004D139E" w:rsidRDefault="00486865" w:rsidP="00486865">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7EF9E338" w14:textId="77777777" w:rsidR="00486865" w:rsidRPr="004D139E" w:rsidRDefault="00486865" w:rsidP="0048686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538ED806" w14:textId="77777777" w:rsidR="00486865" w:rsidRPr="004D139E" w:rsidRDefault="00486865" w:rsidP="0048686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02419C"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9BD8F0" w14:textId="77777777" w:rsidR="00486865" w:rsidRPr="004D139E" w:rsidRDefault="00486865" w:rsidP="0048686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CDE2BCD"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4355A6" w14:textId="77777777" w:rsidR="00486865" w:rsidRPr="004D139E" w:rsidRDefault="00486865" w:rsidP="00486865">
            <w:pPr>
              <w:pStyle w:val="TAC"/>
            </w:pPr>
            <w:r w:rsidRPr="004D139E">
              <w:t>Yes</w:t>
            </w:r>
          </w:p>
        </w:tc>
      </w:tr>
      <w:tr w:rsidR="00486865" w:rsidRPr="004D139E" w14:paraId="0231E7F1"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14F1BB" w14:textId="77777777" w:rsidR="00486865" w:rsidRPr="004D139E" w:rsidRDefault="00486865" w:rsidP="00486865">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348A8460" w14:textId="77777777" w:rsidR="00486865" w:rsidRPr="004D139E" w:rsidRDefault="00486865" w:rsidP="0048686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41053104" w14:textId="77777777" w:rsidR="00486865" w:rsidRPr="004D139E" w:rsidRDefault="00486865" w:rsidP="0048686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F362DA2" w14:textId="77777777" w:rsidR="00486865" w:rsidRPr="004D139E" w:rsidRDefault="00486865" w:rsidP="0048686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C818F1E" w14:textId="77777777" w:rsidR="00486865" w:rsidRPr="004D139E" w:rsidRDefault="00486865" w:rsidP="0048686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15C680F"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110F273" w14:textId="77777777" w:rsidR="00486865" w:rsidRPr="004D139E" w:rsidRDefault="00486865" w:rsidP="00486865">
            <w:pPr>
              <w:pStyle w:val="TAC"/>
            </w:pPr>
            <w:r w:rsidRPr="004D139E">
              <w:t>No</w:t>
            </w:r>
          </w:p>
        </w:tc>
      </w:tr>
      <w:tr w:rsidR="00486865" w:rsidRPr="004D139E" w14:paraId="0AEE4B91"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9BCAF0" w14:textId="77777777" w:rsidR="00486865" w:rsidRPr="004D139E" w:rsidRDefault="00486865" w:rsidP="00486865">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6C53BFB" w14:textId="77777777" w:rsidR="00486865" w:rsidRPr="004D139E" w:rsidRDefault="00486865" w:rsidP="00486865">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779ACECB"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8FC2DF2" w14:textId="77777777" w:rsidR="00486865" w:rsidRPr="004D139E" w:rsidRDefault="00486865" w:rsidP="0048686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D7B5B7B" w14:textId="77777777" w:rsidR="00486865" w:rsidRPr="004D139E" w:rsidRDefault="00486865" w:rsidP="0048686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0714ADD" w14:textId="77777777" w:rsidR="00486865" w:rsidRPr="004D139E" w:rsidRDefault="00486865" w:rsidP="0048686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551B735" w14:textId="77777777" w:rsidR="00486865" w:rsidRPr="004D139E" w:rsidRDefault="00486865" w:rsidP="00486865">
            <w:pPr>
              <w:pStyle w:val="TAC"/>
            </w:pPr>
            <w:r w:rsidRPr="004D139E">
              <w:t>Yes</w:t>
            </w:r>
          </w:p>
        </w:tc>
      </w:tr>
      <w:tr w:rsidR="00486865" w:rsidRPr="004D139E" w14:paraId="22AB2693"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D5AEF2" w14:textId="77777777" w:rsidR="00486865" w:rsidRPr="004D139E" w:rsidRDefault="00486865" w:rsidP="00486865">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0AA57FBD"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223906" w14:textId="77777777" w:rsidR="00486865" w:rsidRPr="004D139E" w:rsidRDefault="00486865" w:rsidP="0048686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F259F8" w14:textId="77777777" w:rsidR="00486865" w:rsidRPr="004D139E" w:rsidRDefault="00486865" w:rsidP="0048686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572612D"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06CC46"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D75380" w14:textId="77777777" w:rsidR="00486865" w:rsidRPr="004D139E" w:rsidRDefault="00486865" w:rsidP="00486865">
            <w:pPr>
              <w:pStyle w:val="TAC"/>
            </w:pPr>
            <w:r w:rsidRPr="004D139E">
              <w:t>Yes</w:t>
            </w:r>
          </w:p>
        </w:tc>
      </w:tr>
      <w:tr w:rsidR="00486865" w:rsidRPr="004D139E" w14:paraId="6493DBCC" w14:textId="77777777" w:rsidTr="003E509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F3AB0C" w14:textId="77777777" w:rsidR="00486865" w:rsidRPr="004D139E" w:rsidRDefault="00486865" w:rsidP="00486865">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10F5B671"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64C0AD" w14:textId="77777777" w:rsidR="00486865" w:rsidRPr="004D139E" w:rsidRDefault="00486865" w:rsidP="0048686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D408C74" w14:textId="77777777" w:rsidR="00486865" w:rsidRPr="004D139E" w:rsidRDefault="00486865" w:rsidP="0048686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05935A8"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6C16A4" w14:textId="77777777" w:rsidR="00486865" w:rsidRPr="004D139E" w:rsidRDefault="00486865" w:rsidP="0048686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AD7CA6" w14:textId="77777777" w:rsidR="00486865" w:rsidRPr="004D139E" w:rsidRDefault="00486865" w:rsidP="00486865">
            <w:pPr>
              <w:pStyle w:val="TAC"/>
            </w:pPr>
            <w:r w:rsidRPr="004D139E">
              <w:t>Yes</w:t>
            </w:r>
          </w:p>
        </w:tc>
      </w:tr>
      <w:tr w:rsidR="00486865" w:rsidRPr="004D139E" w14:paraId="7C65179E" w14:textId="77777777" w:rsidTr="003E509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176405BE" w14:textId="77777777" w:rsidR="00486865" w:rsidRPr="004D139E" w:rsidRDefault="00486865" w:rsidP="00486865">
            <w:pPr>
              <w:pStyle w:val="TAN"/>
            </w:pPr>
            <w:r w:rsidRPr="004D139E">
              <w:t>Note 1:</w:t>
            </w:r>
            <w:r w:rsidRPr="004D139E">
              <w:tab/>
              <w:t xml:space="preserve">This band is used as </w:t>
            </w:r>
            <w:proofErr w:type="spellStart"/>
            <w:r w:rsidRPr="004D139E">
              <w:t>PCell</w:t>
            </w:r>
            <w:proofErr w:type="spellEnd"/>
            <w:r w:rsidRPr="004D139E">
              <w:t>.</w:t>
            </w:r>
          </w:p>
          <w:p w14:paraId="733CFB53" w14:textId="77777777" w:rsidR="00486865" w:rsidRPr="004D139E" w:rsidRDefault="00486865" w:rsidP="00486865">
            <w:pPr>
              <w:pStyle w:val="TAN"/>
            </w:pPr>
            <w:r w:rsidRPr="004D139E">
              <w:t>Note 2:</w:t>
            </w:r>
            <w:r w:rsidRPr="004D139E">
              <w:tab/>
              <w:t>Protocol testing is limited to NR CA configurations with 2CC.</w:t>
            </w:r>
          </w:p>
          <w:p w14:paraId="05828CED" w14:textId="77777777" w:rsidR="00486865" w:rsidRPr="004D139E" w:rsidRDefault="00486865" w:rsidP="00486865">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0E821E0" w14:textId="5D2BC863" w:rsidR="00CE4667" w:rsidRDefault="00CE4667"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B5DCC" w14:textId="77777777" w:rsidR="00C3627B" w:rsidRDefault="00C3627B">
      <w:r>
        <w:separator/>
      </w:r>
    </w:p>
  </w:endnote>
  <w:endnote w:type="continuationSeparator" w:id="0">
    <w:p w14:paraId="3CBBADCE" w14:textId="77777777" w:rsidR="00C3627B" w:rsidRDefault="00C3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3E5099" w:rsidRDefault="003E50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89928" w14:textId="77777777" w:rsidR="00C3627B" w:rsidRDefault="00C3627B">
      <w:r>
        <w:separator/>
      </w:r>
    </w:p>
  </w:footnote>
  <w:footnote w:type="continuationSeparator" w:id="0">
    <w:p w14:paraId="2DB64E19" w14:textId="77777777" w:rsidR="00C3627B" w:rsidRDefault="00C36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3E5099" w:rsidRDefault="003E50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3E5099" w:rsidRDefault="003E509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87359AF"/>
    <w:multiLevelType w:val="hybridMultilevel"/>
    <w:tmpl w:val="A0F8E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6"/>
  </w:num>
  <w:num w:numId="4">
    <w:abstractNumId w:val="22"/>
  </w:num>
  <w:num w:numId="5">
    <w:abstractNumId w:val="16"/>
  </w:num>
  <w:num w:numId="6">
    <w:abstractNumId w:val="33"/>
  </w:num>
  <w:num w:numId="7">
    <w:abstractNumId w:val="37"/>
  </w:num>
  <w:num w:numId="8">
    <w:abstractNumId w:val="38"/>
  </w:num>
  <w:num w:numId="9">
    <w:abstractNumId w:val="12"/>
  </w:num>
  <w:num w:numId="10">
    <w:abstractNumId w:val="7"/>
  </w:num>
  <w:num w:numId="11">
    <w:abstractNumId w:val="17"/>
  </w:num>
  <w:num w:numId="12">
    <w:abstractNumId w:val="19"/>
  </w:num>
  <w:num w:numId="13">
    <w:abstractNumId w:val="14"/>
  </w:num>
  <w:num w:numId="14">
    <w:abstractNumId w:val="30"/>
  </w:num>
  <w:num w:numId="15">
    <w:abstractNumId w:val="0"/>
  </w:num>
  <w:num w:numId="16">
    <w:abstractNumId w:val="5"/>
  </w:num>
  <w:num w:numId="17">
    <w:abstractNumId w:val="3"/>
  </w:num>
  <w:num w:numId="18">
    <w:abstractNumId w:val="29"/>
  </w:num>
  <w:num w:numId="19">
    <w:abstractNumId w:val="24"/>
  </w:num>
  <w:num w:numId="20">
    <w:abstractNumId w:val="27"/>
  </w:num>
  <w:num w:numId="21">
    <w:abstractNumId w:val="34"/>
  </w:num>
  <w:num w:numId="22">
    <w:abstractNumId w:val="9"/>
  </w:num>
  <w:num w:numId="23">
    <w:abstractNumId w:val="26"/>
  </w:num>
  <w:num w:numId="24">
    <w:abstractNumId w:val="25"/>
  </w:num>
  <w:num w:numId="25">
    <w:abstractNumId w:val="32"/>
  </w:num>
  <w:num w:numId="26">
    <w:abstractNumId w:val="35"/>
  </w:num>
  <w:num w:numId="27">
    <w:abstractNumId w:val="8"/>
  </w:num>
  <w:num w:numId="28">
    <w:abstractNumId w:val="4"/>
  </w:num>
  <w:num w:numId="29">
    <w:abstractNumId w:val="31"/>
  </w:num>
  <w:num w:numId="30">
    <w:abstractNumId w:val="23"/>
  </w:num>
  <w:num w:numId="31">
    <w:abstractNumId w:val="20"/>
  </w:num>
  <w:num w:numId="32">
    <w:abstractNumId w:val="21"/>
  </w:num>
  <w:num w:numId="33">
    <w:abstractNumId w:val="28"/>
  </w:num>
  <w:num w:numId="34">
    <w:abstractNumId w:val="18"/>
  </w:num>
  <w:num w:numId="35">
    <w:abstractNumId w:val="11"/>
  </w:num>
  <w:num w:numId="36">
    <w:abstractNumId w:val="1"/>
  </w:num>
  <w:num w:numId="37">
    <w:abstractNumId w:val="2"/>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3"/>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10136"/>
    <w:rsid w:val="000201F0"/>
    <w:rsid w:val="00022E4A"/>
    <w:rsid w:val="000245DD"/>
    <w:rsid w:val="0004404F"/>
    <w:rsid w:val="000464D3"/>
    <w:rsid w:val="000465DB"/>
    <w:rsid w:val="00050AE6"/>
    <w:rsid w:val="000655F2"/>
    <w:rsid w:val="00066FC2"/>
    <w:rsid w:val="00080821"/>
    <w:rsid w:val="00092D8B"/>
    <w:rsid w:val="000979AC"/>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36141"/>
    <w:rsid w:val="0013762A"/>
    <w:rsid w:val="00140EBD"/>
    <w:rsid w:val="00145D43"/>
    <w:rsid w:val="00147BD8"/>
    <w:rsid w:val="00152171"/>
    <w:rsid w:val="00153A16"/>
    <w:rsid w:val="00156265"/>
    <w:rsid w:val="001847E2"/>
    <w:rsid w:val="00186126"/>
    <w:rsid w:val="00192C46"/>
    <w:rsid w:val="00194E0E"/>
    <w:rsid w:val="00196A1D"/>
    <w:rsid w:val="00197946"/>
    <w:rsid w:val="001A08B3"/>
    <w:rsid w:val="001A0E94"/>
    <w:rsid w:val="001A16C9"/>
    <w:rsid w:val="001A2CA0"/>
    <w:rsid w:val="001A7B60"/>
    <w:rsid w:val="001B52F0"/>
    <w:rsid w:val="001B7A65"/>
    <w:rsid w:val="001D0F2C"/>
    <w:rsid w:val="001E41F3"/>
    <w:rsid w:val="001E6EBA"/>
    <w:rsid w:val="001F28AE"/>
    <w:rsid w:val="001F29B9"/>
    <w:rsid w:val="00206AF6"/>
    <w:rsid w:val="00213BDB"/>
    <w:rsid w:val="00216216"/>
    <w:rsid w:val="00232C79"/>
    <w:rsid w:val="00247A50"/>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2F2405"/>
    <w:rsid w:val="0030149E"/>
    <w:rsid w:val="00305409"/>
    <w:rsid w:val="00327014"/>
    <w:rsid w:val="00350D18"/>
    <w:rsid w:val="003609EF"/>
    <w:rsid w:val="0036231A"/>
    <w:rsid w:val="00374DD4"/>
    <w:rsid w:val="00380746"/>
    <w:rsid w:val="00383369"/>
    <w:rsid w:val="003843E9"/>
    <w:rsid w:val="00385442"/>
    <w:rsid w:val="00393FD3"/>
    <w:rsid w:val="00394332"/>
    <w:rsid w:val="003944A0"/>
    <w:rsid w:val="003A1205"/>
    <w:rsid w:val="003B0B06"/>
    <w:rsid w:val="003C008C"/>
    <w:rsid w:val="003C05DA"/>
    <w:rsid w:val="003C7BBF"/>
    <w:rsid w:val="003D53AA"/>
    <w:rsid w:val="003D6559"/>
    <w:rsid w:val="003E1A36"/>
    <w:rsid w:val="003E5099"/>
    <w:rsid w:val="003E7268"/>
    <w:rsid w:val="003F1832"/>
    <w:rsid w:val="003F3891"/>
    <w:rsid w:val="003F5F31"/>
    <w:rsid w:val="003F6EA7"/>
    <w:rsid w:val="00402B8F"/>
    <w:rsid w:val="00404D91"/>
    <w:rsid w:val="00407727"/>
    <w:rsid w:val="004101BD"/>
    <w:rsid w:val="00410371"/>
    <w:rsid w:val="00416F39"/>
    <w:rsid w:val="0042195D"/>
    <w:rsid w:val="004242F1"/>
    <w:rsid w:val="00431E68"/>
    <w:rsid w:val="00453F9C"/>
    <w:rsid w:val="0047110C"/>
    <w:rsid w:val="00484407"/>
    <w:rsid w:val="00486865"/>
    <w:rsid w:val="004B0517"/>
    <w:rsid w:val="004B45F8"/>
    <w:rsid w:val="004B75B7"/>
    <w:rsid w:val="004C6883"/>
    <w:rsid w:val="004E0DFD"/>
    <w:rsid w:val="0050613E"/>
    <w:rsid w:val="00511B16"/>
    <w:rsid w:val="0051580D"/>
    <w:rsid w:val="005214F7"/>
    <w:rsid w:val="00540B41"/>
    <w:rsid w:val="00547111"/>
    <w:rsid w:val="0055037E"/>
    <w:rsid w:val="005504B1"/>
    <w:rsid w:val="00553408"/>
    <w:rsid w:val="00592D74"/>
    <w:rsid w:val="00592DC2"/>
    <w:rsid w:val="005956BF"/>
    <w:rsid w:val="00597E0F"/>
    <w:rsid w:val="005A09ED"/>
    <w:rsid w:val="005A109F"/>
    <w:rsid w:val="005A5C0E"/>
    <w:rsid w:val="005A64AA"/>
    <w:rsid w:val="005C1500"/>
    <w:rsid w:val="005C20F2"/>
    <w:rsid w:val="005D12E5"/>
    <w:rsid w:val="005D45BC"/>
    <w:rsid w:val="005E2C44"/>
    <w:rsid w:val="005F4B34"/>
    <w:rsid w:val="005F53BB"/>
    <w:rsid w:val="00600C9F"/>
    <w:rsid w:val="006119AA"/>
    <w:rsid w:val="00621188"/>
    <w:rsid w:val="006257ED"/>
    <w:rsid w:val="006333DA"/>
    <w:rsid w:val="00634D27"/>
    <w:rsid w:val="00661D11"/>
    <w:rsid w:val="00665C47"/>
    <w:rsid w:val="0067120F"/>
    <w:rsid w:val="006730AE"/>
    <w:rsid w:val="00674A39"/>
    <w:rsid w:val="00676561"/>
    <w:rsid w:val="00693E38"/>
    <w:rsid w:val="00695808"/>
    <w:rsid w:val="006B05D4"/>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5D79"/>
    <w:rsid w:val="007474BF"/>
    <w:rsid w:val="00762006"/>
    <w:rsid w:val="00762F0E"/>
    <w:rsid w:val="00786A53"/>
    <w:rsid w:val="00792342"/>
    <w:rsid w:val="0079321B"/>
    <w:rsid w:val="00794224"/>
    <w:rsid w:val="007977A8"/>
    <w:rsid w:val="007A08C9"/>
    <w:rsid w:val="007A6764"/>
    <w:rsid w:val="007A7AA7"/>
    <w:rsid w:val="007B453C"/>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3559"/>
    <w:rsid w:val="008A45A6"/>
    <w:rsid w:val="008B6B00"/>
    <w:rsid w:val="008F3789"/>
    <w:rsid w:val="008F686C"/>
    <w:rsid w:val="009055F7"/>
    <w:rsid w:val="009148DE"/>
    <w:rsid w:val="00914D7F"/>
    <w:rsid w:val="00917D9D"/>
    <w:rsid w:val="00922365"/>
    <w:rsid w:val="00925335"/>
    <w:rsid w:val="009262DF"/>
    <w:rsid w:val="00930241"/>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C713B"/>
    <w:rsid w:val="009E3297"/>
    <w:rsid w:val="009F599D"/>
    <w:rsid w:val="009F734F"/>
    <w:rsid w:val="00A00B23"/>
    <w:rsid w:val="00A04FB7"/>
    <w:rsid w:val="00A056CC"/>
    <w:rsid w:val="00A05955"/>
    <w:rsid w:val="00A20CD9"/>
    <w:rsid w:val="00A246B6"/>
    <w:rsid w:val="00A27A1E"/>
    <w:rsid w:val="00A34881"/>
    <w:rsid w:val="00A42D96"/>
    <w:rsid w:val="00A450A2"/>
    <w:rsid w:val="00A47E70"/>
    <w:rsid w:val="00A50C90"/>
    <w:rsid w:val="00A50CF0"/>
    <w:rsid w:val="00A5622F"/>
    <w:rsid w:val="00A566FB"/>
    <w:rsid w:val="00A71F6C"/>
    <w:rsid w:val="00A71FF2"/>
    <w:rsid w:val="00A7671C"/>
    <w:rsid w:val="00A872FA"/>
    <w:rsid w:val="00A919AB"/>
    <w:rsid w:val="00A91A50"/>
    <w:rsid w:val="00A9440F"/>
    <w:rsid w:val="00AA2CBC"/>
    <w:rsid w:val="00AA39C8"/>
    <w:rsid w:val="00AA4BF5"/>
    <w:rsid w:val="00AB00A2"/>
    <w:rsid w:val="00AB5252"/>
    <w:rsid w:val="00AC1D4F"/>
    <w:rsid w:val="00AC5820"/>
    <w:rsid w:val="00AC7B3D"/>
    <w:rsid w:val="00AD0474"/>
    <w:rsid w:val="00AD1CD8"/>
    <w:rsid w:val="00AE01F7"/>
    <w:rsid w:val="00AF1887"/>
    <w:rsid w:val="00AF3F10"/>
    <w:rsid w:val="00AF4798"/>
    <w:rsid w:val="00AF4CAD"/>
    <w:rsid w:val="00B16100"/>
    <w:rsid w:val="00B23D0E"/>
    <w:rsid w:val="00B258BB"/>
    <w:rsid w:val="00B32892"/>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5A9E"/>
    <w:rsid w:val="00BF5E94"/>
    <w:rsid w:val="00C02EA4"/>
    <w:rsid w:val="00C1182B"/>
    <w:rsid w:val="00C158BA"/>
    <w:rsid w:val="00C2380F"/>
    <w:rsid w:val="00C30EAC"/>
    <w:rsid w:val="00C32B3F"/>
    <w:rsid w:val="00C35156"/>
    <w:rsid w:val="00C3627B"/>
    <w:rsid w:val="00C53F9F"/>
    <w:rsid w:val="00C66BA2"/>
    <w:rsid w:val="00C66C7E"/>
    <w:rsid w:val="00C7076C"/>
    <w:rsid w:val="00C761CD"/>
    <w:rsid w:val="00C761D0"/>
    <w:rsid w:val="00C95985"/>
    <w:rsid w:val="00C95B22"/>
    <w:rsid w:val="00C97FB5"/>
    <w:rsid w:val="00CA58E4"/>
    <w:rsid w:val="00CC5026"/>
    <w:rsid w:val="00CC68D0"/>
    <w:rsid w:val="00CD0E4A"/>
    <w:rsid w:val="00CE4261"/>
    <w:rsid w:val="00CE4667"/>
    <w:rsid w:val="00D00094"/>
    <w:rsid w:val="00D03F9A"/>
    <w:rsid w:val="00D0619A"/>
    <w:rsid w:val="00D06D51"/>
    <w:rsid w:val="00D11B4F"/>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B5D6C"/>
    <w:rsid w:val="00DD1073"/>
    <w:rsid w:val="00DE24E6"/>
    <w:rsid w:val="00DE34CF"/>
    <w:rsid w:val="00DE6785"/>
    <w:rsid w:val="00DF1C76"/>
    <w:rsid w:val="00DF5198"/>
    <w:rsid w:val="00E065A3"/>
    <w:rsid w:val="00E13F3D"/>
    <w:rsid w:val="00E1769E"/>
    <w:rsid w:val="00E20411"/>
    <w:rsid w:val="00E238FD"/>
    <w:rsid w:val="00E26D99"/>
    <w:rsid w:val="00E319E9"/>
    <w:rsid w:val="00E34898"/>
    <w:rsid w:val="00E37844"/>
    <w:rsid w:val="00E44AE7"/>
    <w:rsid w:val="00E54B62"/>
    <w:rsid w:val="00E56431"/>
    <w:rsid w:val="00E723DA"/>
    <w:rsid w:val="00E74D6E"/>
    <w:rsid w:val="00E84C03"/>
    <w:rsid w:val="00E86DBD"/>
    <w:rsid w:val="00E87331"/>
    <w:rsid w:val="00E91203"/>
    <w:rsid w:val="00E97A4D"/>
    <w:rsid w:val="00EA105B"/>
    <w:rsid w:val="00EA140F"/>
    <w:rsid w:val="00EA243A"/>
    <w:rsid w:val="00EA7A8E"/>
    <w:rsid w:val="00EB09B7"/>
    <w:rsid w:val="00EB4E0E"/>
    <w:rsid w:val="00EC2887"/>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43C7B"/>
    <w:rsid w:val="00F52E04"/>
    <w:rsid w:val="00F7770C"/>
    <w:rsid w:val="00F87772"/>
    <w:rsid w:val="00F976B6"/>
    <w:rsid w:val="00FA3737"/>
    <w:rsid w:val="00FA7843"/>
    <w:rsid w:val="00FB37C2"/>
    <w:rsid w:val="00FB6386"/>
    <w:rsid w:val="00FC1C7C"/>
    <w:rsid w:val="00FC241D"/>
    <w:rsid w:val="00FC366E"/>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4,FH Char4"/>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6"/>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link w:val="wordsection1Char"/>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pPr>
      <w:numPr>
        <w:numId w:val="34"/>
      </w:numPr>
    </w:pPr>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13">
    <w:name w:val="Style113"/>
    <w:uiPriority w:val="99"/>
    <w:rsid w:val="00CE4667"/>
    <w:pPr>
      <w:numPr>
        <w:numId w:val="33"/>
      </w:numPr>
    </w:pPr>
  </w:style>
  <w:style w:type="numbering" w:customStyle="1" w:styleId="SGS121">
    <w:name w:val="SGS121"/>
    <w:uiPriority w:val="99"/>
    <w:rsid w:val="00CE4667"/>
    <w:pPr>
      <w:numPr>
        <w:numId w:val="31"/>
      </w:numPr>
    </w:pPr>
  </w:style>
  <w:style w:type="numbering" w:customStyle="1" w:styleId="Style1121">
    <w:name w:val="Style1121"/>
    <w:uiPriority w:val="99"/>
    <w:rsid w:val="00CE4667"/>
    <w:pPr>
      <w:numPr>
        <w:numId w:val="32"/>
      </w:numPr>
    </w:pPr>
  </w:style>
  <w:style w:type="numbering" w:customStyle="1" w:styleId="SGS2111">
    <w:name w:val="SGS2111"/>
    <w:uiPriority w:val="99"/>
    <w:rsid w:val="00CE4667"/>
    <w:pPr>
      <w:numPr>
        <w:numId w:val="3"/>
      </w:numPr>
    </w:pPr>
  </w:style>
  <w:style w:type="character" w:customStyle="1" w:styleId="Char34">
    <w:name w:val="文档结构图 Char3"/>
    <w:qFormat/>
    <w:rsid w:val="00CE4667"/>
    <w:rPr>
      <w:rFonts w:ascii="SimSun"/>
      <w:sz w:val="18"/>
      <w:szCs w:val="18"/>
      <w:lang w:eastAsia="zh-CN"/>
    </w:rPr>
  </w:style>
  <w:style w:type="character" w:customStyle="1" w:styleId="Char35">
    <w:name w:val="批注框文本 Char3"/>
    <w:qFormat/>
    <w:rsid w:val="00CE4667"/>
    <w:rPr>
      <w:sz w:val="18"/>
      <w:szCs w:val="18"/>
      <w:lang w:eastAsia="zh-CN"/>
    </w:rPr>
  </w:style>
  <w:style w:type="character" w:customStyle="1" w:styleId="Char43">
    <w:name w:val="批注文字 Char4"/>
    <w:qFormat/>
    <w:rsid w:val="00CE4667"/>
    <w:rPr>
      <w:rFonts w:eastAsia="MS Mincho"/>
      <w:lang w:val="x-none" w:eastAsia="zh-CN"/>
    </w:rPr>
  </w:style>
  <w:style w:type="character" w:customStyle="1" w:styleId="Char80">
    <w:name w:val="批注主题 Char8"/>
    <w:qFormat/>
    <w:rsid w:val="00CE4667"/>
    <w:rPr>
      <w:rFonts w:eastAsia="MS Mincho"/>
      <w:b/>
      <w:bCs/>
      <w:lang w:val="x-none" w:eastAsia="zh-CN"/>
    </w:rPr>
  </w:style>
  <w:style w:type="character" w:customStyle="1" w:styleId="Char36">
    <w:name w:val="纯文本 Char3"/>
    <w:qFormat/>
    <w:rsid w:val="00CE4667"/>
    <w:rPr>
      <w:rFonts w:ascii="Courier New" w:hAnsi="Courier New"/>
      <w:lang w:val="nb-NO" w:eastAsia="ja-JP"/>
    </w:rPr>
  </w:style>
  <w:style w:type="character" w:customStyle="1" w:styleId="Char50">
    <w:name w:val="日期 Char5"/>
    <w:qFormat/>
    <w:rsid w:val="00CE4667"/>
    <w:rPr>
      <w:lang w:eastAsia="x-none"/>
    </w:rPr>
  </w:style>
  <w:style w:type="character" w:customStyle="1" w:styleId="8Char3">
    <w:name w:val="标题 8 Char3"/>
    <w:qFormat/>
    <w:rsid w:val="00CE4667"/>
    <w:rPr>
      <w:rFonts w:ascii="Arial" w:hAnsi="Arial"/>
      <w:sz w:val="36"/>
      <w:lang w:eastAsia="zh-CN"/>
    </w:rPr>
  </w:style>
  <w:style w:type="character" w:customStyle="1" w:styleId="9Char3">
    <w:name w:val="标题 9 Char3"/>
    <w:aliases w:val="Figure Heading Char1,FH Char1"/>
    <w:qFormat/>
    <w:rsid w:val="00CE4667"/>
    <w:rPr>
      <w:rFonts w:ascii="Arial" w:hAnsi="Arial"/>
      <w:sz w:val="36"/>
      <w:lang w:eastAsia="zh-CN"/>
    </w:rPr>
  </w:style>
  <w:style w:type="character" w:customStyle="1" w:styleId="Char1f5">
    <w:name w:val="列表 Char1"/>
    <w:qFormat/>
    <w:rsid w:val="00CE4667"/>
    <w:rPr>
      <w:lang w:eastAsia="zh-CN"/>
    </w:rPr>
  </w:style>
  <w:style w:type="character" w:customStyle="1" w:styleId="ListChar6">
    <w:name w:val="List Char6"/>
    <w:rsid w:val="00CE4667"/>
    <w:rPr>
      <w:rFonts w:ascii="Times New Roman" w:hAnsi="Times New Roman"/>
      <w:lang w:val="en-GB" w:eastAsia="en-US"/>
    </w:rPr>
  </w:style>
  <w:style w:type="character" w:customStyle="1" w:styleId="PlainTextChar6">
    <w:name w:val="Plain Text Char6"/>
    <w:rsid w:val="00CE4667"/>
    <w:rPr>
      <w:rFonts w:ascii="Courier New" w:eastAsia="SimSun" w:hAnsi="Courier New"/>
      <w:lang w:val="nb-NO" w:eastAsia="ja-JP"/>
    </w:rPr>
  </w:style>
  <w:style w:type="character" w:customStyle="1" w:styleId="BodyText2Char6">
    <w:name w:val="Body Text 2 Char6"/>
    <w:qFormat/>
    <w:rsid w:val="00CE4667"/>
    <w:rPr>
      <w:rFonts w:ascii="Times New Roman" w:eastAsia="SimSun" w:hAnsi="Times New Roman"/>
      <w:i/>
      <w:lang w:val="en-GB" w:eastAsia="zh-CN"/>
    </w:rPr>
  </w:style>
  <w:style w:type="character" w:customStyle="1" w:styleId="BodyText3Char6">
    <w:name w:val="Body Text 3 Char6"/>
    <w:qFormat/>
    <w:rsid w:val="00CE4667"/>
    <w:rPr>
      <w:rFonts w:ascii="Times New Roman" w:eastAsia="Osaka" w:hAnsi="Times New Roman"/>
      <w:color w:val="000000"/>
      <w:lang w:val="en-GB" w:eastAsia="zh-CN"/>
    </w:rPr>
  </w:style>
  <w:style w:type="character" w:customStyle="1" w:styleId="BodyTextIndent2Char6">
    <w:name w:val="Body Text Indent 2 Char6"/>
    <w:qFormat/>
    <w:rsid w:val="00CE4667"/>
    <w:rPr>
      <w:rFonts w:ascii="Times New Roman" w:eastAsia="SimSun" w:hAnsi="Times New Roman"/>
      <w:lang w:val="en-GB" w:eastAsia="zh-CN"/>
    </w:rPr>
  </w:style>
  <w:style w:type="character" w:customStyle="1" w:styleId="NoteHeadingChar4">
    <w:name w:val="Note Heading Char4"/>
    <w:qFormat/>
    <w:rsid w:val="00CE4667"/>
    <w:rPr>
      <w:rFonts w:ascii="Times New Roman" w:eastAsia="SimSun" w:hAnsi="Times New Roman"/>
      <w:lang w:val="en-GB" w:eastAsia="zh-CN"/>
    </w:rPr>
  </w:style>
  <w:style w:type="character" w:customStyle="1" w:styleId="HTMLPreformattedChar4">
    <w:name w:val="HTML Preformatted Char4"/>
    <w:rsid w:val="00CE4667"/>
    <w:rPr>
      <w:rFonts w:ascii="Courier New" w:eastAsia="MS Mincho" w:hAnsi="Courier New"/>
      <w:lang w:val="en-GB" w:eastAsia="ja-JP"/>
    </w:rPr>
  </w:style>
  <w:style w:type="paragraph" w:customStyle="1" w:styleId="11f">
    <w:name w:val="无间隔11"/>
    <w:uiPriority w:val="99"/>
    <w:qFormat/>
    <w:rsid w:val="00CE4667"/>
    <w:rPr>
      <w:rFonts w:ascii="Times New Roman" w:eastAsia="SimSun" w:hAnsi="Times New Roman"/>
      <w:lang w:val="en-GB" w:eastAsia="en-US"/>
    </w:rPr>
  </w:style>
  <w:style w:type="paragraph" w:styleId="EnvelopeReturn">
    <w:name w:val="envelope return"/>
    <w:basedOn w:val="Normal"/>
    <w:unhideWhenUsed/>
    <w:qFormat/>
    <w:rsid w:val="00CE4667"/>
    <w:pPr>
      <w:overflowPunct w:val="0"/>
      <w:autoSpaceDE w:val="0"/>
      <w:autoSpaceDN w:val="0"/>
      <w:adjustRightInd w:val="0"/>
    </w:pPr>
    <w:rPr>
      <w:rFonts w:ascii="Arial" w:eastAsia="SimSun" w:hAnsi="Arial" w:cs="Arial"/>
    </w:rPr>
  </w:style>
  <w:style w:type="character" w:customStyle="1" w:styleId="Char29">
    <w:name w:val="列表 Char2"/>
    <w:qFormat/>
    <w:locked/>
    <w:rsid w:val="00CE4667"/>
    <w:rPr>
      <w:rFonts w:ascii="Times New Roman" w:eastAsia="Times New Roman" w:hAnsi="Times New Roman"/>
    </w:rPr>
  </w:style>
  <w:style w:type="character" w:customStyle="1" w:styleId="wordsection1Char">
    <w:name w:val="wordsection1 Char"/>
    <w:link w:val="wordsection1"/>
    <w:locked/>
    <w:rsid w:val="00CE4667"/>
    <w:rPr>
      <w:rFonts w:ascii="Calibri" w:eastAsia="Calibri" w:hAnsi="Calibri" w:cs="Calibri"/>
      <w:color w:val="000000"/>
      <w:lang w:val="en-US" w:eastAsia="ja-JP"/>
    </w:rPr>
  </w:style>
  <w:style w:type="paragraph" w:customStyle="1" w:styleId="xxxxxxxb1">
    <w:name w:val="x_x_x_xxxxb1"/>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CE466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qFormat/>
    <w:rsid w:val="00CE466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E4667"/>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E4667"/>
    <w:rPr>
      <w:rFonts w:ascii="Arial" w:eastAsia="Malgun Gothic" w:hAnsi="Arial" w:cs="Arial"/>
      <w:spacing w:val="2"/>
    </w:rPr>
  </w:style>
  <w:style w:type="paragraph" w:customStyle="1" w:styleId="IvDbodytext">
    <w:name w:val="IvD bodytext"/>
    <w:basedOn w:val="BodyText"/>
    <w:link w:val="IvDbodytextChar"/>
    <w:qFormat/>
    <w:rsid w:val="00CE46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E4667"/>
    <w:pPr>
      <w:overflowPunct w:val="0"/>
      <w:autoSpaceDE w:val="0"/>
      <w:autoSpaceDN w:val="0"/>
      <w:adjustRightInd w:val="0"/>
      <w:ind w:left="1418" w:hanging="1418"/>
    </w:pPr>
    <w:rPr>
      <w:rFonts w:eastAsia="MS Mincho"/>
      <w:lang w:val="en-US" w:eastAsia="en-GB"/>
    </w:rPr>
  </w:style>
  <w:style w:type="paragraph" w:customStyle="1" w:styleId="1ffff1">
    <w:name w:val="図表目次1"/>
    <w:basedOn w:val="Normal"/>
    <w:next w:val="Normal"/>
    <w:qFormat/>
    <w:rsid w:val="00CE466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E4667"/>
    <w:rPr>
      <w:rFonts w:ascii="Arial" w:hAnsi="Arial" w:cs="Arial"/>
    </w:rPr>
  </w:style>
  <w:style w:type="paragraph" w:customStyle="1" w:styleId="H53GPP">
    <w:name w:val="H5 3GPP"/>
    <w:basedOn w:val="Normal"/>
    <w:link w:val="H53GPPChar"/>
    <w:qFormat/>
    <w:rsid w:val="00CE466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E4667"/>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CE4667"/>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CE4667"/>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CE466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CE466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CE4667"/>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CE4667"/>
    <w:rPr>
      <w:rFonts w:ascii="Times New Roman" w:eastAsia="Times New Roman" w:hAnsi="Times New Roman"/>
      <w:lang w:val="x-none" w:eastAsia="en-GB"/>
    </w:rPr>
  </w:style>
  <w:style w:type="character" w:customStyle="1" w:styleId="Char44">
    <w:name w:val="批注框文本 Char4"/>
    <w:uiPriority w:val="99"/>
    <w:qFormat/>
    <w:locked/>
    <w:rsid w:val="00CE4667"/>
    <w:rPr>
      <w:rFonts w:ascii="Segoe UI" w:eastAsia="Times New Roman" w:hAnsi="Segoe UI"/>
      <w:sz w:val="18"/>
      <w:szCs w:val="18"/>
      <w:lang w:val="x-none" w:eastAsia="en-GB"/>
    </w:rPr>
  </w:style>
  <w:style w:type="character" w:customStyle="1" w:styleId="Char45">
    <w:name w:val="文档结构图 Char4"/>
    <w:uiPriority w:val="99"/>
    <w:qFormat/>
    <w:locked/>
    <w:rsid w:val="00CE4667"/>
    <w:rPr>
      <w:rFonts w:ascii="Tahoma" w:eastAsia="PMingLiU" w:hAnsi="Tahoma" w:cs="Tahoma"/>
      <w:shd w:val="clear" w:color="auto" w:fill="000080"/>
      <w:lang w:val="en-GB" w:eastAsia="en-GB"/>
    </w:rPr>
  </w:style>
  <w:style w:type="character" w:customStyle="1" w:styleId="Char46">
    <w:name w:val="纯文本 Char4"/>
    <w:qFormat/>
    <w:locked/>
    <w:rsid w:val="00CE4667"/>
    <w:rPr>
      <w:rFonts w:ascii="Courier New" w:eastAsia="PMingLiU" w:hAnsi="Courier New"/>
      <w:kern w:val="2"/>
      <w:sz w:val="24"/>
      <w:szCs w:val="22"/>
      <w:lang w:val="nb-NO" w:eastAsia="zh-TW"/>
    </w:rPr>
  </w:style>
  <w:style w:type="character" w:customStyle="1" w:styleId="7Char1">
    <w:name w:val="标题 7 Char1"/>
    <w:uiPriority w:val="9"/>
    <w:qFormat/>
    <w:locked/>
    <w:rsid w:val="00CE466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E4667"/>
    <w:rPr>
      <w:rFonts w:ascii="Cambria" w:eastAsia="PMingLiU" w:hAnsi="Cambria" w:cs="Times New Roman"/>
      <w:b/>
      <w:bCs/>
      <w:sz w:val="24"/>
      <w:szCs w:val="24"/>
      <w:lang w:val="en-GB" w:eastAsia="en-GB"/>
    </w:rPr>
  </w:style>
  <w:style w:type="character" w:customStyle="1" w:styleId="8Char4">
    <w:name w:val="标题 8 Char4"/>
    <w:qFormat/>
    <w:locked/>
    <w:rsid w:val="00CE4667"/>
    <w:rPr>
      <w:rFonts w:ascii="Arial" w:eastAsia="Times New Roman" w:hAnsi="Arial"/>
      <w:sz w:val="36"/>
      <w:lang w:val="en-GB" w:eastAsia="en-GB"/>
    </w:rPr>
  </w:style>
  <w:style w:type="character" w:customStyle="1" w:styleId="ListChar5">
    <w:name w:val="List Char5"/>
    <w:qFormat/>
    <w:rsid w:val="00CE466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E4667"/>
    <w:rPr>
      <w:rFonts w:ascii="Arial" w:hAnsi="Arial" w:cs="Arial" w:hint="default"/>
      <w:b/>
      <w:bCs w:val="0"/>
      <w:i/>
      <w:iCs w:val="0"/>
      <w:noProof/>
      <w:sz w:val="18"/>
      <w:lang w:eastAsia="en-US"/>
    </w:rPr>
  </w:style>
  <w:style w:type="character" w:customStyle="1" w:styleId="Heading8Char5">
    <w:name w:val="Heading 8 Char5"/>
    <w:locked/>
    <w:rsid w:val="00CE4667"/>
    <w:rPr>
      <w:rFonts w:ascii="Arial" w:eastAsia="SimSun" w:hAnsi="Arial" w:cs="Arial" w:hint="default"/>
      <w:sz w:val="36"/>
      <w:lang w:eastAsia="en-US"/>
    </w:rPr>
  </w:style>
  <w:style w:type="character" w:customStyle="1" w:styleId="PlainTextChar5">
    <w:name w:val="Plain Text Char5"/>
    <w:locked/>
    <w:rsid w:val="00CE4667"/>
    <w:rPr>
      <w:rFonts w:ascii="Courier New" w:eastAsia="Malgun Gothic" w:hAnsi="Courier New" w:cs="Courier New" w:hint="default"/>
      <w:lang w:val="nb-NO"/>
    </w:rPr>
  </w:style>
  <w:style w:type="character" w:customStyle="1" w:styleId="BodyText2Char5">
    <w:name w:val="Body Text 2 Char5"/>
    <w:uiPriority w:val="99"/>
    <w:locked/>
    <w:rsid w:val="00CE4667"/>
    <w:rPr>
      <w:rFonts w:ascii="Malgun Gothic" w:eastAsia="Malgun Gothic" w:hAnsi="Malgun Gothic" w:hint="eastAsia"/>
      <w:lang w:eastAsia="ja-JP"/>
    </w:rPr>
  </w:style>
  <w:style w:type="character" w:customStyle="1" w:styleId="BodyText3Char5">
    <w:name w:val="Body Text 3 Char5"/>
    <w:uiPriority w:val="99"/>
    <w:locked/>
    <w:rsid w:val="00CE4667"/>
    <w:rPr>
      <w:rFonts w:ascii="Malgun Gothic" w:eastAsia="Malgun Gothic" w:hAnsi="Malgun Gothic" w:hint="eastAsia"/>
      <w:lang w:eastAsia="ja-JP"/>
    </w:rPr>
  </w:style>
  <w:style w:type="character" w:customStyle="1" w:styleId="NoteHeadingChar3">
    <w:name w:val="Note Heading Char3"/>
    <w:locked/>
    <w:rsid w:val="00CE4667"/>
    <w:rPr>
      <w:lang w:val="x-none" w:eastAsia="x-none"/>
    </w:rPr>
  </w:style>
  <w:style w:type="character" w:customStyle="1" w:styleId="BodyTextIndent2Char5">
    <w:name w:val="Body Text Indent 2 Char5"/>
    <w:uiPriority w:val="99"/>
    <w:locked/>
    <w:rsid w:val="00CE4667"/>
    <w:rPr>
      <w:rFonts w:ascii="CG Times (WN)" w:hAnsi="CG Times (WN)" w:hint="default"/>
    </w:rPr>
  </w:style>
  <w:style w:type="character" w:customStyle="1" w:styleId="HTMLPreformattedChar3">
    <w:name w:val="HTML Preformatted Char3"/>
    <w:locked/>
    <w:rsid w:val="00CE4667"/>
    <w:rPr>
      <w:rFonts w:ascii="Courier New" w:hAnsi="Courier New" w:cs="Courier New" w:hint="default"/>
      <w:lang w:eastAsia="x-none"/>
    </w:rPr>
  </w:style>
  <w:style w:type="character" w:customStyle="1" w:styleId="Head2A2">
    <w:name w:val="Head2A2"/>
    <w:rsid w:val="00CE4667"/>
    <w:rPr>
      <w:rFonts w:ascii="Arial" w:eastAsia="MS Mincho" w:hAnsi="Arial" w:cs="Arial" w:hint="default"/>
      <w:sz w:val="32"/>
      <w:lang w:val="en-GB" w:eastAsia="en-US" w:bidi="ar-SA"/>
    </w:rPr>
  </w:style>
  <w:style w:type="character" w:customStyle="1" w:styleId="EditorsNoteChar2">
    <w:name w:val="Editor's Note Char2"/>
    <w:aliases w:val="EN Char1"/>
    <w:rsid w:val="00CE4667"/>
    <w:rPr>
      <w:rFonts w:ascii="Times New Roman" w:eastAsia="Times New Roman" w:hAnsi="Times New Roman" w:cs="Times New Roman" w:hint="default"/>
      <w:color w:val="FF0000"/>
      <w:lang w:eastAsia="en-US"/>
    </w:rPr>
  </w:style>
  <w:style w:type="character" w:customStyle="1" w:styleId="FootnoteTextChar2">
    <w:name w:val="Footnote Text Char2"/>
    <w:rsid w:val="00CE4667"/>
    <w:rPr>
      <w:rFonts w:ascii="Times New Roman" w:eastAsia="Times New Roman" w:hAnsi="Times New Roman" w:cs="Times New Roman" w:hint="default"/>
      <w:sz w:val="16"/>
      <w:lang w:val="en-GB"/>
    </w:rPr>
  </w:style>
  <w:style w:type="table" w:customStyle="1" w:styleId="1ffff2">
    <w:name w:val="表格格線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E4667"/>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E4667"/>
    <w:rPr>
      <w:rFonts w:ascii="Arial" w:eastAsia="Times New Roman" w:hAnsi="Arial"/>
      <w:lang w:eastAsia="en-US"/>
    </w:rPr>
  </w:style>
  <w:style w:type="character" w:customStyle="1" w:styleId="Heading5Char2">
    <w:name w:val="Heading 5 Char2"/>
    <w:aliases w:val="M5 Cha"/>
    <w:rsid w:val="00CE4667"/>
    <w:rPr>
      <w:rFonts w:ascii="Arial" w:eastAsia="Times New Roman" w:hAnsi="Arial"/>
      <w:sz w:val="22"/>
      <w:lang w:val="en-GB"/>
    </w:rPr>
  </w:style>
  <w:style w:type="character" w:customStyle="1" w:styleId="EditorsNoteChar3">
    <w:name w:val="Editor's Note Char3"/>
    <w:locked/>
    <w:rsid w:val="00CE466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E4667"/>
    <w:rPr>
      <w:rFonts w:ascii="Arial" w:hAnsi="Arial"/>
      <w:sz w:val="36"/>
      <w:lang w:val="en-GB" w:eastAsia="en-US"/>
    </w:rPr>
  </w:style>
  <w:style w:type="character" w:customStyle="1" w:styleId="Titre34">
    <w:name w:val="Titre 34"/>
    <w:rsid w:val="00CE4667"/>
    <w:rPr>
      <w:rFonts w:ascii="Arial" w:hAnsi="Arial"/>
      <w:sz w:val="28"/>
      <w:szCs w:val="28"/>
      <w:lang w:val="en-GB" w:eastAsia="en-GB"/>
    </w:rPr>
  </w:style>
  <w:style w:type="character" w:customStyle="1" w:styleId="CharChar182">
    <w:name w:val="Char Char182"/>
    <w:rsid w:val="00CE4667"/>
    <w:rPr>
      <w:rFonts w:ascii="Arial" w:hAnsi="Arial"/>
      <w:lang w:eastAsia="en-US"/>
    </w:rPr>
  </w:style>
  <w:style w:type="paragraph" w:customStyle="1" w:styleId="TOC912">
    <w:name w:val="TOC 912"/>
    <w:basedOn w:val="TOC8"/>
    <w:qFormat/>
    <w:rsid w:val="00CE46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4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4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4667"/>
    <w:rPr>
      <w:rFonts w:ascii="Arial" w:hAnsi="Arial"/>
      <w:lang w:val="en-GB" w:eastAsia="ja-JP" w:bidi="ar-SA"/>
    </w:rPr>
  </w:style>
  <w:style w:type="character" w:customStyle="1" w:styleId="820">
    <w:name w:val="(文字) (文字)82"/>
    <w:rsid w:val="00CE4667"/>
    <w:rPr>
      <w:rFonts w:ascii="Arial" w:eastAsia="MS Mincho" w:hAnsi="Arial"/>
      <w:lang w:val="en-GB" w:eastAsia="ar-SA" w:bidi="ar-SA"/>
    </w:rPr>
  </w:style>
  <w:style w:type="character" w:customStyle="1" w:styleId="720">
    <w:name w:val="(文字) (文字)72"/>
    <w:rsid w:val="00CE4667"/>
    <w:rPr>
      <w:rFonts w:ascii="Arial" w:eastAsia="MS Mincho" w:hAnsi="Arial"/>
      <w:sz w:val="36"/>
      <w:lang w:val="en-GB" w:eastAsia="ar-SA" w:bidi="ar-SA"/>
    </w:rPr>
  </w:style>
  <w:style w:type="character" w:customStyle="1" w:styleId="620">
    <w:name w:val="(文字) (文字)62"/>
    <w:rsid w:val="00CE4667"/>
    <w:rPr>
      <w:rFonts w:eastAsia="MS Mincho"/>
      <w:lang w:val="en-GB" w:eastAsia="ar-SA" w:bidi="ar-SA"/>
    </w:rPr>
  </w:style>
  <w:style w:type="character" w:customStyle="1" w:styleId="523">
    <w:name w:val="(文字) (文字)52"/>
    <w:rsid w:val="00CE4667"/>
    <w:rPr>
      <w:rFonts w:ascii="Courier New" w:eastAsia="MS Mincho" w:hAnsi="Courier New"/>
      <w:lang w:val="nb-NO" w:eastAsia="ar-SA" w:bidi="ar-SA"/>
    </w:rPr>
  </w:style>
  <w:style w:type="paragraph" w:customStyle="1" w:styleId="Caption12">
    <w:name w:val="Caption12"/>
    <w:basedOn w:val="Normal"/>
    <w:next w:val="Normal"/>
    <w:qFormat/>
    <w:rsid w:val="00CE466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4667"/>
    <w:rPr>
      <w:rFonts w:ascii="Arial" w:hAnsi="Arial"/>
      <w:lang w:val="en-GB"/>
    </w:rPr>
  </w:style>
  <w:style w:type="paragraph" w:customStyle="1" w:styleId="CharCharCharCharCharCharCharCharCharCharCharChar2">
    <w:name w:val="Char Char Char Char Char Char Char Char Char Char Char Char2"/>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4667"/>
    <w:rPr>
      <w:rFonts w:ascii="Arial" w:hAnsi="Arial"/>
      <w:lang w:val="en-GB" w:eastAsia="ja-JP" w:bidi="ar-SA"/>
    </w:rPr>
  </w:style>
  <w:style w:type="character" w:customStyle="1" w:styleId="CharChar232">
    <w:name w:val="Char Char232"/>
    <w:rsid w:val="00CE4667"/>
    <w:rPr>
      <w:rFonts w:ascii="Arial" w:hAnsi="Arial"/>
      <w:lang w:val="en-GB" w:eastAsia="en-US"/>
    </w:rPr>
  </w:style>
  <w:style w:type="character" w:customStyle="1" w:styleId="CarCar42">
    <w:name w:val="Car Car42"/>
    <w:rsid w:val="00CE4667"/>
    <w:rPr>
      <w:rFonts w:ascii="Arial" w:eastAsia="MS Mincho" w:hAnsi="Arial"/>
      <w:lang w:val="en-GB" w:eastAsia="en-US" w:bidi="ar-SA"/>
    </w:rPr>
  </w:style>
  <w:style w:type="character" w:customStyle="1" w:styleId="CarCar82">
    <w:name w:val="Car Car82"/>
    <w:rsid w:val="00CE4667"/>
    <w:rPr>
      <w:rFonts w:ascii="Arial" w:eastAsia="MS Mincho" w:hAnsi="Arial"/>
      <w:sz w:val="36"/>
      <w:lang w:val="en-GB" w:eastAsia="en-US" w:bidi="ar-SA"/>
    </w:rPr>
  </w:style>
  <w:style w:type="character" w:customStyle="1" w:styleId="CarCar32">
    <w:name w:val="Car Car32"/>
    <w:rsid w:val="00CE4667"/>
    <w:rPr>
      <w:rFonts w:ascii="Arial" w:eastAsia="MS Mincho" w:hAnsi="Arial"/>
      <w:sz w:val="36"/>
      <w:lang w:val="en-GB" w:eastAsia="en-US" w:bidi="ar-SA"/>
    </w:rPr>
  </w:style>
  <w:style w:type="character" w:customStyle="1" w:styleId="CarCar72">
    <w:name w:val="Car Car72"/>
    <w:rsid w:val="00CE4667"/>
    <w:rPr>
      <w:rFonts w:eastAsia="MS Mincho"/>
      <w:lang w:val="en-GB" w:eastAsia="en-US" w:bidi="ar-SA"/>
    </w:rPr>
  </w:style>
  <w:style w:type="character" w:customStyle="1" w:styleId="CarCar62">
    <w:name w:val="Car Car62"/>
    <w:rsid w:val="00CE4667"/>
    <w:rPr>
      <w:rFonts w:ascii="Courier New" w:hAnsi="Courier New"/>
      <w:lang w:val="nb-NO" w:eastAsia="ja-JP" w:bidi="ar-SA"/>
    </w:rPr>
  </w:style>
  <w:style w:type="paragraph" w:customStyle="1" w:styleId="21f0">
    <w:name w:val="无间隔21"/>
    <w:qFormat/>
    <w:rsid w:val="00CE4667"/>
    <w:rPr>
      <w:rFonts w:ascii="Times New Roman" w:eastAsia="SimSun" w:hAnsi="Times New Roman"/>
      <w:lang w:val="en-GB" w:eastAsia="en-US"/>
    </w:rPr>
  </w:style>
  <w:style w:type="paragraph" w:customStyle="1" w:styleId="TableofFigures12">
    <w:name w:val="Table of Figures12"/>
    <w:basedOn w:val="Normal"/>
    <w:next w:val="Normal"/>
    <w:qFormat/>
    <w:rsid w:val="00CE466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CE4667"/>
    <w:pPr>
      <w:autoSpaceDN w:val="0"/>
    </w:pPr>
    <w:rPr>
      <w:rFonts w:ascii="Times New Roman" w:eastAsia="Batang" w:hAnsi="Times New Roman"/>
      <w:lang w:val="en-GB" w:eastAsia="en-US"/>
    </w:rPr>
  </w:style>
  <w:style w:type="character" w:customStyle="1" w:styleId="2Char11">
    <w:name w:val="标题 2 Char1"/>
    <w:aliases w:val="I2 Char"/>
    <w:qFormat/>
    <w:rsid w:val="00CE4667"/>
    <w:rPr>
      <w:rFonts w:ascii="Arial" w:eastAsia="Times New Roman" w:hAnsi="Arial" w:cs="Times New Roman"/>
      <w:sz w:val="32"/>
      <w:szCs w:val="20"/>
      <w:lang w:eastAsia="en-GB"/>
    </w:rPr>
  </w:style>
  <w:style w:type="character" w:customStyle="1" w:styleId="3Char2">
    <w:name w:val="标题 3 Char2"/>
    <w:qFormat/>
    <w:rsid w:val="00CE4667"/>
    <w:rPr>
      <w:rFonts w:ascii="Arial" w:eastAsia="Times New Roman" w:hAnsi="Arial" w:cs="Times New Roman"/>
      <w:sz w:val="28"/>
      <w:szCs w:val="20"/>
      <w:lang w:eastAsia="en-GB"/>
    </w:rPr>
  </w:style>
  <w:style w:type="character" w:customStyle="1" w:styleId="Char90">
    <w:name w:val="批注主题 Char9"/>
    <w:qFormat/>
    <w:rsid w:val="00CE466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CE466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CE466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CE4667"/>
    <w:rPr>
      <w:rFonts w:ascii="Times New Roman" w:eastAsia="MS Mincho" w:hAnsi="Times New Roman" w:cs="Times New Roman"/>
      <w:b/>
      <w:color w:val="000000"/>
      <w:sz w:val="20"/>
      <w:szCs w:val="20"/>
      <w:lang w:eastAsia="ja-JP"/>
    </w:rPr>
  </w:style>
  <w:style w:type="character" w:customStyle="1" w:styleId="CRCoverPageZchn">
    <w:name w:val="CR Cover Page Zchn"/>
    <w:rsid w:val="00CE4667"/>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4667"/>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466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4667"/>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466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E4667"/>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4667"/>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4667"/>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4667"/>
    <w:rPr>
      <w:rFonts w:ascii="Times New Roman" w:eastAsia="Times New Roman" w:hAnsi="Times New Roman"/>
      <w:lang w:val="en-GB" w:eastAsia="ko-KR"/>
    </w:rPr>
  </w:style>
  <w:style w:type="table" w:customStyle="1" w:styleId="SGSTableBasic15">
    <w:name w:val="SGS Table Basic 15"/>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E4667"/>
    <w:rPr>
      <w:rFonts w:ascii="Times New Roman" w:eastAsia="PMingLiU" w:hAnsi="Times New Roman"/>
      <w:lang w:val="en-GB" w:eastAsia="en-GB"/>
    </w:rPr>
    <w:tblPr/>
  </w:style>
  <w:style w:type="table" w:customStyle="1" w:styleId="TableStyle115">
    <w:name w:val="Table Style115"/>
    <w:basedOn w:val="TableNormal"/>
    <w:rsid w:val="00CE4667"/>
    <w:rPr>
      <w:rFonts w:ascii="Times New Roman" w:eastAsia="SimSun" w:hAnsi="Times New Roman"/>
      <w:lang w:val="en-GB" w:eastAsia="en-GB"/>
    </w:rPr>
    <w:tblPr/>
  </w:style>
  <w:style w:type="table" w:customStyle="1" w:styleId="TableGrid417">
    <w:name w:val="Table Grid417"/>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E4667"/>
    <w:rPr>
      <w:rFonts w:ascii="Times New Roman" w:eastAsia="PMingLiU" w:hAnsi="Times New Roman"/>
      <w:lang w:val="en-GB" w:eastAsia="en-GB"/>
    </w:rPr>
    <w:tblPr>
      <w:tblInd w:w="0" w:type="nil"/>
    </w:tblPr>
  </w:style>
  <w:style w:type="table" w:customStyle="1" w:styleId="SGSTableBasic213">
    <w:name w:val="SGS Table Basic 213"/>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3">
    <w:name w:val="Tabellengitternetz1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23">
    <w:name w:val="Tabellengitternetz1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E4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E4667"/>
    <w:rPr>
      <w:rFonts w:ascii="Times New Roman" w:eastAsia="MS Mincho" w:hAnsi="Times New Roman"/>
      <w:lang w:val="en-GB" w:eastAsia="en-GB"/>
    </w:rPr>
    <w:tblPr/>
  </w:style>
  <w:style w:type="table" w:customStyle="1" w:styleId="Tabellengitternetz142">
    <w:name w:val="Tabellengitternetz1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TableNormal"/>
    <w:next w:val="TableGrid"/>
    <w:uiPriority w:val="39"/>
    <w:qFormat/>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E4667"/>
    <w:rPr>
      <w:rFonts w:ascii="Times New Roman" w:eastAsia="SimSun" w:hAnsi="Times New Roman"/>
      <w:lang w:val="en-GB" w:eastAsia="en-GB"/>
    </w:rPr>
    <w:tblPr/>
  </w:style>
  <w:style w:type="table" w:customStyle="1" w:styleId="TableGrid2122">
    <w:name w:val="Table Grid21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CE46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E4667"/>
    <w:rPr>
      <w:rFonts w:ascii="Times New Roman" w:eastAsia="PMingLiU" w:hAnsi="Times New Roman"/>
      <w:lang w:val="en-GB" w:eastAsia="en-GB"/>
    </w:rPr>
    <w:tblPr>
      <w:tblInd w:w="0" w:type="nil"/>
    </w:tblPr>
  </w:style>
  <w:style w:type="table" w:customStyle="1" w:styleId="TableGrid21112">
    <w:name w:val="Table Grid21112"/>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E46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E4667"/>
    <w:rPr>
      <w:rFonts w:ascii="Times New Roman" w:eastAsia="PMingLiU" w:hAnsi="Times New Roman"/>
      <w:lang w:val="en-GB" w:eastAsia="en-GB"/>
    </w:rPr>
    <w:tblPr/>
  </w:style>
  <w:style w:type="table" w:customStyle="1" w:styleId="TableGrid561">
    <w:name w:val="Table Grid561"/>
    <w:basedOn w:val="TableNormal"/>
    <w:next w:val="TableGrid"/>
    <w:qFormat/>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E4667"/>
    <w:rPr>
      <w:rFonts w:ascii="Times New Roman" w:eastAsia="SimSun" w:hAnsi="Times New Roman"/>
      <w:lang w:val="en-GB" w:eastAsia="en-GB"/>
    </w:rPr>
    <w:tblPr/>
  </w:style>
  <w:style w:type="table" w:customStyle="1" w:styleId="TableGrid2131">
    <w:name w:val="Table Grid213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E4667"/>
  </w:style>
  <w:style w:type="table" w:customStyle="1" w:styleId="SGSTableBasic231">
    <w:name w:val="SGS Table Basic 23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E4667"/>
  </w:style>
  <w:style w:type="table" w:customStyle="1" w:styleId="TableColorful122">
    <w:name w:val="Table Colorful 12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E4667"/>
    <w:rPr>
      <w:rFonts w:ascii="Times New Roman" w:eastAsia="PMingLiU" w:hAnsi="Times New Roman"/>
      <w:lang w:val="en-GB" w:eastAsia="en-GB"/>
    </w:rPr>
    <w:tblPr/>
  </w:style>
  <w:style w:type="table" w:customStyle="1" w:styleId="TableGrid21121">
    <w:name w:val="Table Grid2112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E4667"/>
  </w:style>
  <w:style w:type="numbering" w:customStyle="1" w:styleId="Style1122">
    <w:name w:val="Style1122"/>
    <w:rsid w:val="00CE4667"/>
  </w:style>
  <w:style w:type="table" w:customStyle="1" w:styleId="MediumShading1-Accent311">
    <w:name w:val="Medium Shading 1 - Accent 311"/>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E4667"/>
    <w:rPr>
      <w:rFonts w:ascii="Times New Roman" w:eastAsia="MS Mincho" w:hAnsi="Times New Roman"/>
      <w:lang w:val="en-GB" w:eastAsia="en-GB"/>
    </w:rPr>
    <w:tblPr/>
  </w:style>
  <w:style w:type="table" w:customStyle="1" w:styleId="Tabellengitternetz1411">
    <w:name w:val="Tabellengitternetz1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E46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E4667"/>
    <w:rPr>
      <w:rFonts w:ascii="Times New Roman" w:eastAsia="SimSun" w:hAnsi="Times New Roman"/>
      <w:lang w:val="en-GB" w:eastAsia="en-GB"/>
    </w:rPr>
    <w:tblPr/>
  </w:style>
  <w:style w:type="table" w:customStyle="1" w:styleId="TableGrid21211">
    <w:name w:val="Table Grid21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E4667"/>
  </w:style>
  <w:style w:type="table" w:customStyle="1" w:styleId="TableColorful1111">
    <w:name w:val="Table Colorful 1111"/>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E4667"/>
    <w:rPr>
      <w:rFonts w:ascii="Times New Roman" w:eastAsia="PMingLiU" w:hAnsi="Times New Roman"/>
      <w:lang w:val="en-GB" w:eastAsia="en-GB"/>
    </w:rPr>
    <w:tblPr/>
  </w:style>
  <w:style w:type="table" w:customStyle="1" w:styleId="TableGrid111111">
    <w:name w:val="Table Grid11111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TableNormal"/>
    <w:semiHidden/>
    <w:rsid w:val="00CE466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CE4667"/>
    <w:rPr>
      <w:rFonts w:ascii="Times New Roman" w:eastAsia="MS Mincho" w:hAnsi="Times New Roman"/>
      <w:lang w:val="sv-SE" w:eastAsia="sv-SE"/>
    </w:rPr>
    <w:tblPr/>
  </w:style>
  <w:style w:type="table" w:customStyle="1" w:styleId="2123">
    <w:name w:val="表 (クラシック) 212"/>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E4667"/>
    <w:rPr>
      <w:rFonts w:ascii="Times New Roman" w:eastAsia="SimSun" w:hAnsi="Times New Roman"/>
      <w:lang w:val="sv-SE" w:eastAsia="sv-SE"/>
    </w:rPr>
    <w:tblPr/>
  </w:style>
  <w:style w:type="table" w:customStyle="1" w:styleId="TableColorful131">
    <w:name w:val="Table Colorful 13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E4667"/>
    <w:rPr>
      <w:rFonts w:ascii="Times New Roman" w:eastAsia="SimSun" w:hAnsi="Times New Roman"/>
      <w:lang w:val="sv-SE" w:eastAsia="sv-SE"/>
    </w:rPr>
    <w:tblPr/>
  </w:style>
  <w:style w:type="table" w:customStyle="1" w:styleId="TableGrid11221">
    <w:name w:val="Table Grid1122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9">
    <w:name w:val="网格型1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E466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E4667"/>
    <w:rPr>
      <w:rFonts w:ascii="Times New Roman" w:eastAsia="MS Mincho" w:hAnsi="Times New Roman"/>
      <w:lang w:val="sv-SE" w:eastAsia="sv-SE"/>
    </w:rPr>
    <w:tblPr/>
  </w:style>
  <w:style w:type="numbering" w:customStyle="1" w:styleId="Style1311">
    <w:name w:val="Style1311"/>
    <w:uiPriority w:val="99"/>
    <w:rsid w:val="00CE4667"/>
  </w:style>
  <w:style w:type="table" w:customStyle="1" w:styleId="21112">
    <w:name w:val="表 (クラシック) 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E4667"/>
  </w:style>
  <w:style w:type="numbering" w:customStyle="1" w:styleId="SGS2112">
    <w:name w:val="SGS2112"/>
    <w:uiPriority w:val="99"/>
    <w:rsid w:val="00CE4667"/>
  </w:style>
  <w:style w:type="table" w:customStyle="1" w:styleId="TableClassic22111">
    <w:name w:val="Table Classic 2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E466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1">
    <w:name w:val="表格格線1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E4667"/>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E4667"/>
    <w:rPr>
      <w:rFonts w:ascii="Times New Roman" w:hAnsi="Times New Roman"/>
      <w:lang w:val="en-GB" w:eastAsia="en-GB"/>
    </w:rPr>
    <w:tblPr/>
  </w:style>
  <w:style w:type="table" w:customStyle="1" w:styleId="Tabellengitternetz116">
    <w:name w:val="Tabellengitternetz1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E4667"/>
  </w:style>
  <w:style w:type="table" w:customStyle="1" w:styleId="TableGrid553">
    <w:name w:val="Table Grid55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E4667"/>
    <w:rPr>
      <w:rFonts w:ascii="Times New Roman" w:hAnsi="Times New Roman"/>
      <w:lang w:val="en-GB" w:eastAsia="en-GB"/>
    </w:rPr>
    <w:tblPr/>
  </w:style>
  <w:style w:type="table" w:customStyle="1" w:styleId="Tabellengitternetz1133">
    <w:name w:val="Tabellengitternetz1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E4667"/>
    <w:rPr>
      <w:rFonts w:ascii="Times New Roman" w:hAnsi="Times New Roman"/>
      <w:lang w:val="en-GB" w:eastAsia="en-GB"/>
    </w:rPr>
    <w:tblPr/>
  </w:style>
  <w:style w:type="table" w:customStyle="1" w:styleId="Tabellengitternetz1142">
    <w:name w:val="Tabellengitternetz1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E4667"/>
  </w:style>
  <w:style w:type="table" w:customStyle="1" w:styleId="SGSTableBasic1122">
    <w:name w:val="SGS Table Basic 112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E4667"/>
  </w:style>
  <w:style w:type="numbering" w:customStyle="1" w:styleId="Style1123">
    <w:name w:val="Style1123"/>
    <w:uiPriority w:val="99"/>
    <w:rsid w:val="00CE4667"/>
  </w:style>
  <w:style w:type="table" w:customStyle="1" w:styleId="TableGrid5512">
    <w:name w:val="Table Grid5512"/>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E4667"/>
    <w:rPr>
      <w:rFonts w:ascii="Times New Roman" w:hAnsi="Times New Roman"/>
      <w:lang w:val="en-GB" w:eastAsia="en-GB"/>
    </w:rPr>
    <w:tblPr/>
  </w:style>
  <w:style w:type="table" w:customStyle="1" w:styleId="Tabellengitternetz11312">
    <w:name w:val="Tabellengitternetz1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E4667"/>
  </w:style>
  <w:style w:type="numbering" w:customStyle="1" w:styleId="Style12112">
    <w:name w:val="Style12112"/>
    <w:uiPriority w:val="99"/>
    <w:rsid w:val="00CE4667"/>
  </w:style>
  <w:style w:type="numbering" w:customStyle="1" w:styleId="SGS2113">
    <w:name w:val="SGS2113"/>
    <w:uiPriority w:val="99"/>
    <w:rsid w:val="00CE4667"/>
  </w:style>
  <w:style w:type="character" w:customStyle="1" w:styleId="Heading8Char6">
    <w:name w:val="Heading 8 Char6"/>
    <w:rsid w:val="00CE4667"/>
    <w:rPr>
      <w:rFonts w:ascii="Arial" w:hAnsi="Arial"/>
      <w:sz w:val="36"/>
      <w:lang w:val="en-GB" w:eastAsia="en-US"/>
    </w:rPr>
  </w:style>
  <w:style w:type="character" w:customStyle="1" w:styleId="FooterChar5">
    <w:name w:val="Footer Char5"/>
    <w:aliases w:val="footer odd Char4,footer Char4,fo Char4,pie de página Char4"/>
    <w:rsid w:val="00CE4667"/>
    <w:rPr>
      <w:rFonts w:ascii="Arial" w:hAnsi="Arial"/>
      <w:b/>
      <w:i/>
      <w:noProof/>
      <w:sz w:val="18"/>
      <w:lang w:val="en-GB" w:eastAsia="en-US"/>
    </w:rPr>
  </w:style>
  <w:style w:type="character" w:customStyle="1" w:styleId="ListChar7">
    <w:name w:val="List Char7"/>
    <w:qFormat/>
    <w:rsid w:val="00CE4667"/>
    <w:rPr>
      <w:rFonts w:ascii="Times New Roman" w:hAnsi="Times New Roman"/>
      <w:lang w:val="en-GB" w:eastAsia="en-US"/>
    </w:rPr>
  </w:style>
  <w:style w:type="character" w:customStyle="1" w:styleId="PlainTextChar7">
    <w:name w:val="Plain Text Char7"/>
    <w:rsid w:val="00CE4667"/>
    <w:rPr>
      <w:rFonts w:ascii="Courier New" w:eastAsia="MS Mincho" w:hAnsi="Courier New"/>
      <w:lang w:val="nb-NO" w:eastAsia="ja-JP"/>
    </w:rPr>
  </w:style>
  <w:style w:type="character" w:customStyle="1" w:styleId="BodyText2Char7">
    <w:name w:val="Body Text 2 Char7"/>
    <w:rsid w:val="00CE4667"/>
    <w:rPr>
      <w:rFonts w:ascii="Times New Roman" w:eastAsia="MS Mincho" w:hAnsi="Times New Roman"/>
      <w:i/>
      <w:lang w:val="en-GB" w:eastAsia="en-US"/>
    </w:rPr>
  </w:style>
  <w:style w:type="character" w:customStyle="1" w:styleId="BodyText3Char7">
    <w:name w:val="Body Text 3 Char7"/>
    <w:rsid w:val="00CE4667"/>
    <w:rPr>
      <w:rFonts w:ascii="Times New Roman" w:eastAsia="Osaka" w:hAnsi="Times New Roman"/>
      <w:color w:val="000000"/>
      <w:lang w:val="en-GB" w:eastAsia="en-US"/>
    </w:rPr>
  </w:style>
  <w:style w:type="character" w:customStyle="1" w:styleId="BodyTextIndent2Char7">
    <w:name w:val="Body Text Indent 2 Char7"/>
    <w:rsid w:val="00CE4667"/>
    <w:rPr>
      <w:rFonts w:ascii="Times New Roman" w:eastAsia="MS Mincho" w:hAnsi="Times New Roman"/>
      <w:lang w:val="en-GB" w:eastAsia="zh-CN"/>
    </w:rPr>
  </w:style>
  <w:style w:type="character" w:customStyle="1" w:styleId="NoteHeadingChar5">
    <w:name w:val="Note Heading Char5"/>
    <w:rsid w:val="00CE4667"/>
    <w:rPr>
      <w:rFonts w:ascii="Times New Roman" w:eastAsia="MS Mincho" w:hAnsi="Times New Roman"/>
      <w:lang w:val="x-none" w:eastAsia="zh-CN"/>
    </w:rPr>
  </w:style>
  <w:style w:type="character" w:customStyle="1" w:styleId="HTMLPreformattedChar5">
    <w:name w:val="HTML Preformatted Char5"/>
    <w:rsid w:val="00CE4667"/>
    <w:rPr>
      <w:rFonts w:ascii="Courier New" w:eastAsia="MS Mincho" w:hAnsi="Courier New"/>
      <w:lang w:val="en-GB" w:eastAsia="ja-JP"/>
    </w:rPr>
  </w:style>
  <w:style w:type="table" w:customStyle="1" w:styleId="TableGrid120">
    <w:name w:val="Table Grid 12"/>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E4667"/>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E466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E466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CE4667"/>
    <w:rPr>
      <w:rFonts w:ascii="Arial" w:eastAsia="Times New Roman" w:hAnsi="Arial" w:cs="Times New Roman"/>
      <w:szCs w:val="20"/>
      <w:lang w:eastAsia="en-GB"/>
    </w:rPr>
  </w:style>
  <w:style w:type="character" w:customStyle="1" w:styleId="621">
    <w:name w:val="标题 6 字符2"/>
    <w:aliases w:val="T1 字符2,Header 6 字符2"/>
    <w:qFormat/>
    <w:rsid w:val="00CE4667"/>
    <w:rPr>
      <w:rFonts w:ascii="Arial" w:eastAsia="Times New Roman" w:hAnsi="Arial" w:cs="Times New Roman"/>
      <w:sz w:val="20"/>
      <w:szCs w:val="20"/>
      <w:lang w:eastAsia="ja-JP"/>
    </w:rPr>
  </w:style>
  <w:style w:type="character" w:customStyle="1" w:styleId="721">
    <w:name w:val="标题 7 字符2"/>
    <w:aliases w:val="L7 字符2,Header 7 字符2"/>
    <w:qFormat/>
    <w:rsid w:val="00CE4667"/>
    <w:rPr>
      <w:rFonts w:ascii="Arial" w:eastAsia="Times New Roman" w:hAnsi="Arial" w:cs="Times New Roman"/>
      <w:sz w:val="20"/>
      <w:szCs w:val="20"/>
      <w:lang w:eastAsia="ja-JP"/>
    </w:rPr>
  </w:style>
  <w:style w:type="character" w:customStyle="1" w:styleId="821">
    <w:name w:val="标题 8 字符2"/>
    <w:qFormat/>
    <w:rsid w:val="00CE466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CE466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E466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CE466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E4667"/>
    <w:rPr>
      <w:rFonts w:ascii="Times New Roman" w:eastAsia="Times New Roman" w:hAnsi="Times New Roman" w:cs="Times New Roman"/>
      <w:color w:val="000000"/>
      <w:sz w:val="16"/>
      <w:szCs w:val="20"/>
      <w:lang w:eastAsia="ja-JP"/>
    </w:rPr>
  </w:style>
  <w:style w:type="character" w:customStyle="1" w:styleId="2ff7">
    <w:name w:val="文档结构图 字符2"/>
    <w:qFormat/>
    <w:rsid w:val="00CE4667"/>
    <w:rPr>
      <w:rFonts w:ascii="SimSun" w:eastAsia="Times New Roman" w:hAnsi="Times New Roman" w:cs="Times New Roman"/>
      <w:color w:val="000000"/>
      <w:sz w:val="18"/>
      <w:szCs w:val="18"/>
      <w:lang w:eastAsia="ja-JP"/>
    </w:rPr>
  </w:style>
  <w:style w:type="character" w:customStyle="1" w:styleId="2ff8">
    <w:name w:val="批注框文本 字符2"/>
    <w:qFormat/>
    <w:rsid w:val="00CE4667"/>
    <w:rPr>
      <w:rFonts w:ascii="Times New Roman" w:eastAsia="Times New Roman" w:hAnsi="Times New Roman" w:cs="Times New Roman"/>
      <w:color w:val="000000"/>
      <w:sz w:val="18"/>
      <w:szCs w:val="18"/>
      <w:lang w:eastAsia="ja-JP"/>
    </w:rPr>
  </w:style>
  <w:style w:type="character" w:customStyle="1" w:styleId="2ff9">
    <w:name w:val="批注文字 字符2"/>
    <w:qFormat/>
    <w:rsid w:val="00CE4667"/>
    <w:rPr>
      <w:rFonts w:ascii="Times New Roman" w:eastAsia="MS Mincho" w:hAnsi="Times New Roman" w:cs="Times New Roman"/>
      <w:color w:val="000000"/>
      <w:sz w:val="20"/>
      <w:szCs w:val="20"/>
      <w:lang w:val="x-none" w:eastAsia="ja-JP"/>
    </w:rPr>
  </w:style>
  <w:style w:type="character" w:customStyle="1" w:styleId="2ffa">
    <w:name w:val="批注主题 字符2"/>
    <w:qFormat/>
    <w:rsid w:val="00CE4667"/>
    <w:rPr>
      <w:rFonts w:ascii="Times New Roman" w:eastAsia="MS Mincho" w:hAnsi="Times New Roman" w:cs="Times New Roman"/>
      <w:b/>
      <w:bCs/>
      <w:color w:val="000000"/>
      <w:sz w:val="20"/>
      <w:szCs w:val="20"/>
      <w:lang w:val="x-none" w:eastAsia="ja-JP"/>
    </w:rPr>
  </w:style>
  <w:style w:type="character" w:customStyle="1" w:styleId="2ffb">
    <w:name w:val="正文文本缩进 字符2"/>
    <w:qFormat/>
    <w:rsid w:val="00CE4667"/>
    <w:rPr>
      <w:rFonts w:ascii="Times New Roman" w:eastAsia="MS Mincho" w:hAnsi="Times New Roman" w:cs="Times New Roman"/>
      <w:color w:val="000000"/>
      <w:sz w:val="20"/>
      <w:szCs w:val="20"/>
      <w:lang w:eastAsia="ja-JP"/>
    </w:rPr>
  </w:style>
  <w:style w:type="character" w:customStyle="1" w:styleId="2ffc">
    <w:name w:val="纯文本 字符2"/>
    <w:qFormat/>
    <w:rsid w:val="00CE466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E4667"/>
    <w:rPr>
      <w:rFonts w:ascii="Times New Roman" w:eastAsia="Times New Roman" w:hAnsi="Times New Roman" w:cs="Times New Roman"/>
      <w:color w:val="000000"/>
      <w:sz w:val="20"/>
      <w:szCs w:val="20"/>
      <w:lang w:eastAsia="ja-JP"/>
    </w:rPr>
  </w:style>
  <w:style w:type="character" w:customStyle="1" w:styleId="22a">
    <w:name w:val="正文文本 2 字符2"/>
    <w:qFormat/>
    <w:rsid w:val="00CE4667"/>
    <w:rPr>
      <w:rFonts w:ascii="Times New Roman" w:eastAsia="Times New Roman" w:hAnsi="Times New Roman" w:cs="Times New Roman"/>
      <w:i/>
      <w:color w:val="000000"/>
      <w:sz w:val="20"/>
      <w:szCs w:val="20"/>
      <w:lang w:eastAsia="x-none"/>
    </w:rPr>
  </w:style>
  <w:style w:type="character" w:customStyle="1" w:styleId="327">
    <w:name w:val="正文文本 3 字符2"/>
    <w:qFormat/>
    <w:rsid w:val="00CE4667"/>
    <w:rPr>
      <w:rFonts w:ascii="Times New Roman" w:eastAsia="Osaka" w:hAnsi="Times New Roman" w:cs="Times New Roman"/>
      <w:color w:val="000000"/>
      <w:sz w:val="20"/>
      <w:szCs w:val="20"/>
      <w:lang w:eastAsia="x-none"/>
    </w:rPr>
  </w:style>
  <w:style w:type="character" w:customStyle="1" w:styleId="22b">
    <w:name w:val="正文文本缩进 2 字符2"/>
    <w:qFormat/>
    <w:rsid w:val="00CE4667"/>
    <w:rPr>
      <w:rFonts w:ascii="Times New Roman" w:eastAsia="MS Mincho" w:hAnsi="Times New Roman" w:cs="Times New Roman"/>
      <w:color w:val="000000"/>
      <w:sz w:val="20"/>
      <w:szCs w:val="20"/>
      <w:lang w:eastAsia="ja-JP"/>
    </w:rPr>
  </w:style>
  <w:style w:type="character" w:customStyle="1" w:styleId="2ffd">
    <w:name w:val="尾注文本 字符2"/>
    <w:qFormat/>
    <w:rsid w:val="00CE4667"/>
    <w:rPr>
      <w:rFonts w:ascii="Times New Roman" w:eastAsia="Times New Roman" w:hAnsi="Times New Roman" w:cs="Times New Roman"/>
      <w:color w:val="000000"/>
      <w:sz w:val="20"/>
      <w:szCs w:val="20"/>
      <w:lang w:eastAsia="x-none"/>
    </w:rPr>
  </w:style>
  <w:style w:type="character" w:customStyle="1" w:styleId="2ffe">
    <w:name w:val="注释标题 字符2"/>
    <w:qFormat/>
    <w:rsid w:val="00CE466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CE4667"/>
    <w:rPr>
      <w:rFonts w:ascii="Courier New" w:eastAsia="MS Mincho" w:hAnsi="Courier New" w:cs="Times New Roman"/>
      <w:color w:val="000000"/>
      <w:sz w:val="20"/>
      <w:szCs w:val="20"/>
      <w:lang w:eastAsia="ja-JP"/>
    </w:rPr>
  </w:style>
  <w:style w:type="numbering" w:customStyle="1" w:styleId="SGS213">
    <w:name w:val="SGS213"/>
    <w:uiPriority w:val="99"/>
    <w:rsid w:val="00CE4667"/>
  </w:style>
  <w:style w:type="paragraph" w:customStyle="1" w:styleId="CharChar39">
    <w:name w:val="Char Char39"/>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CE4667"/>
    <w:rPr>
      <w:rFonts w:ascii="Arial" w:eastAsia="Times New Roman" w:hAnsi="Arial" w:cs="Times New Roman" w:hint="default"/>
      <w:sz w:val="36"/>
      <w:szCs w:val="20"/>
      <w:lang w:eastAsia="en-GB"/>
    </w:rPr>
  </w:style>
  <w:style w:type="character" w:customStyle="1" w:styleId="Char52">
    <w:name w:val="文档结构图 Char5"/>
    <w:uiPriority w:val="99"/>
    <w:qFormat/>
    <w:rsid w:val="00CE4667"/>
    <w:rPr>
      <w:rFonts w:ascii="SimSun" w:eastAsia="Times New Roman" w:hAnsi="Times New Roman" w:cs="Times New Roman" w:hint="eastAsia"/>
      <w:color w:val="000000"/>
      <w:sz w:val="18"/>
      <w:szCs w:val="18"/>
      <w:lang w:eastAsia="ja-JP"/>
    </w:rPr>
  </w:style>
  <w:style w:type="character" w:customStyle="1" w:styleId="Char53">
    <w:name w:val="批注框文本 Char5"/>
    <w:uiPriority w:val="99"/>
    <w:qFormat/>
    <w:rsid w:val="00CE466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E466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E466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qFormat/>
    <w:rsid w:val="00CE466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E466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E4667"/>
    <w:rPr>
      <w:rFonts w:ascii="Times New Roman" w:eastAsia="Times New Roman" w:hAnsi="Times New Roman" w:cs="Times New Roman" w:hint="default"/>
      <w:color w:val="000000"/>
      <w:sz w:val="20"/>
      <w:szCs w:val="20"/>
      <w:lang w:eastAsia="ja-JP"/>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E4667"/>
    <w:rPr>
      <w:rFonts w:ascii="Times New Roman" w:eastAsia="MS Mincho" w:hAnsi="Times New Roman" w:cs="Times New Roman"/>
      <w:b/>
      <w:color w:val="000000"/>
      <w:sz w:val="20"/>
      <w:szCs w:val="20"/>
      <w:lang w:eastAsia="ja-JP"/>
    </w:rPr>
  </w:style>
  <w:style w:type="paragraph" w:customStyle="1" w:styleId="154">
    <w:name w:val="15"/>
    <w:basedOn w:val="Normal"/>
    <w:qFormat/>
    <w:rsid w:val="00CE4667"/>
    <w:pPr>
      <w:overflowPunct w:val="0"/>
      <w:autoSpaceDE w:val="0"/>
      <w:autoSpaceDN w:val="0"/>
      <w:adjustRightInd w:val="0"/>
      <w:textAlignment w:val="baseline"/>
    </w:pPr>
    <w:rPr>
      <w:rFonts w:ascii="SimSun" w:eastAsia="SimSun" w:hAnsi="SimSun" w:hint="eastAsia"/>
      <w:sz w:val="24"/>
      <w:szCs w:val="24"/>
      <w:lang w:val="en-US" w:eastAsia="zh-CN"/>
    </w:rPr>
  </w:style>
  <w:style w:type="table" w:customStyle="1" w:styleId="TableGrid59">
    <w:name w:val="Table Grid59"/>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E4667"/>
    <w:rPr>
      <w:rFonts w:ascii="Times New Roman" w:hAnsi="Times New Roman"/>
      <w:lang w:val="en-GB" w:eastAsia="en-GB"/>
    </w:rPr>
    <w:tblPr/>
  </w:style>
  <w:style w:type="table" w:customStyle="1" w:styleId="Tabellengitternetz117">
    <w:name w:val="Tabellengitternetz1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E4667"/>
  </w:style>
  <w:style w:type="table" w:customStyle="1" w:styleId="SGSTableBasic115">
    <w:name w:val="SGS Table Basic 115"/>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E4667"/>
  </w:style>
  <w:style w:type="numbering" w:customStyle="1" w:styleId="Style114">
    <w:name w:val="Style114"/>
    <w:uiPriority w:val="99"/>
    <w:rsid w:val="00CE4667"/>
  </w:style>
  <w:style w:type="table" w:customStyle="1" w:styleId="TableGrid554">
    <w:name w:val="Table Grid554"/>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E4667"/>
    <w:rPr>
      <w:rFonts w:ascii="Times New Roman" w:hAnsi="Times New Roman"/>
      <w:lang w:val="en-GB" w:eastAsia="en-GB"/>
    </w:rPr>
    <w:tblPr/>
  </w:style>
  <w:style w:type="table" w:customStyle="1" w:styleId="Tabellengitternetz1134">
    <w:name w:val="Tabellengitternetz1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E4667"/>
    <w:rPr>
      <w:rFonts w:ascii="Times New Roman" w:hAnsi="Times New Roman"/>
      <w:lang w:val="en-GB" w:eastAsia="en-GB"/>
    </w:rPr>
    <w:tblPr/>
  </w:style>
  <w:style w:type="table" w:customStyle="1" w:styleId="Tabellengitternetz1143">
    <w:name w:val="Tabellengitternetz1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E4667"/>
  </w:style>
  <w:style w:type="table" w:customStyle="1" w:styleId="SGSTableBasic1123">
    <w:name w:val="SGS Table Basic 112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E4667"/>
  </w:style>
  <w:style w:type="numbering" w:customStyle="1" w:styleId="Style1124">
    <w:name w:val="Style1124"/>
    <w:uiPriority w:val="99"/>
    <w:rsid w:val="00CE4667"/>
  </w:style>
  <w:style w:type="table" w:customStyle="1" w:styleId="TableGrid5513">
    <w:name w:val="Table Grid551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E4667"/>
    <w:rPr>
      <w:rFonts w:ascii="Times New Roman" w:hAnsi="Times New Roman"/>
      <w:lang w:val="en-GB" w:eastAsia="en-GB"/>
    </w:rPr>
    <w:tblPr/>
  </w:style>
  <w:style w:type="table" w:customStyle="1" w:styleId="Tabellengitternetz11313">
    <w:name w:val="Tabellengitternetz1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E4667"/>
  </w:style>
  <w:style w:type="numbering" w:customStyle="1" w:styleId="Style12113">
    <w:name w:val="Style12113"/>
    <w:uiPriority w:val="99"/>
    <w:rsid w:val="00CE4667"/>
  </w:style>
  <w:style w:type="numbering" w:customStyle="1" w:styleId="SGS2114">
    <w:name w:val="SGS2114"/>
    <w:uiPriority w:val="99"/>
    <w:rsid w:val="00CE4667"/>
  </w:style>
  <w:style w:type="table" w:customStyle="1" w:styleId="TableGrid130">
    <w:name w:val="Table Grid 13"/>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CE4667"/>
  </w:style>
  <w:style w:type="numbering" w:customStyle="1" w:styleId="Style1112">
    <w:name w:val="Style1112"/>
    <w:uiPriority w:val="99"/>
    <w:rsid w:val="00CE4667"/>
  </w:style>
  <w:style w:type="numbering" w:customStyle="1" w:styleId="SGS214">
    <w:name w:val="SGS214"/>
    <w:uiPriority w:val="99"/>
    <w:rsid w:val="00CE4667"/>
  </w:style>
  <w:style w:type="table" w:customStyle="1" w:styleId="TableGrid510">
    <w:name w:val="Table Grid510"/>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E4667"/>
    <w:rPr>
      <w:rFonts w:ascii="Times New Roman" w:hAnsi="Times New Roman"/>
      <w:lang w:val="en-GB" w:eastAsia="en-GB"/>
    </w:rPr>
    <w:tblPr/>
  </w:style>
  <w:style w:type="table" w:customStyle="1" w:styleId="Tabellengitternetz118">
    <w:name w:val="Tabellengitternetz1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E4667"/>
  </w:style>
  <w:style w:type="table" w:customStyle="1" w:styleId="SGSTableBasic116">
    <w:name w:val="SGS Table Basic 116"/>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E4667"/>
  </w:style>
  <w:style w:type="numbering" w:customStyle="1" w:styleId="Style1150">
    <w:name w:val="Style115"/>
    <w:uiPriority w:val="99"/>
    <w:rsid w:val="00CE4667"/>
  </w:style>
  <w:style w:type="table" w:customStyle="1" w:styleId="TableGrid555">
    <w:name w:val="Table Grid555"/>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E4667"/>
    <w:rPr>
      <w:rFonts w:ascii="Times New Roman" w:hAnsi="Times New Roman"/>
      <w:lang w:val="en-GB" w:eastAsia="en-GB"/>
    </w:rPr>
    <w:tblPr/>
  </w:style>
  <w:style w:type="table" w:customStyle="1" w:styleId="Tabellengitternetz1135">
    <w:name w:val="Tabellengitternetz1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723469">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AAAD7-2ABC-4817-BFF2-74FB58468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1124</Words>
  <Characters>6411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2023-10-31T19:24:00Z</dcterms:created>
  <dcterms:modified xsi:type="dcterms:W3CDTF">2023-10-31T19:24:00Z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